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4D968">
      <w:pPr>
        <w:spacing w:after="0"/>
        <w:rPr>
          <w:rFonts w:hint="default" w:eastAsiaTheme="minorEastAsia"/>
          <w:b/>
          <w:bCs/>
          <w:sz w:val="24"/>
          <w:lang w:val="en-US" w:eastAsia="zh-CN"/>
        </w:rPr>
      </w:pPr>
      <w:r>
        <w:rPr>
          <w:rFonts w:eastAsia="MS Mincho"/>
          <w:b/>
          <w:bCs/>
          <w:sz w:val="24"/>
          <w:lang w:eastAsia="zh-CN"/>
        </w:rPr>
        <w:t>3GPP TSG-RAN WG3 Meeting #12</w:t>
      </w:r>
      <w:r>
        <w:rPr>
          <w:rFonts w:hint="eastAsia" w:eastAsia="等线"/>
          <w:b/>
          <w:bCs/>
          <w:sz w:val="24"/>
          <w:lang w:val="en-US" w:eastAsia="zh-CN"/>
        </w:rPr>
        <w:t>9</w:t>
      </w:r>
      <w:r>
        <w:rPr>
          <w:rFonts w:eastAsia="MS Mincho"/>
          <w:b/>
          <w:bCs/>
          <w:sz w:val="24"/>
          <w:lang w:eastAsia="zh-CN"/>
        </w:rPr>
        <w:tab/>
      </w:r>
      <w:r>
        <w:rPr>
          <w:rFonts w:eastAsia="MS Mincho"/>
          <w:b/>
          <w:bCs/>
          <w:sz w:val="24"/>
          <w:lang w:eastAsia="zh-CN"/>
        </w:rPr>
        <w:t xml:space="preserve">                   </w:t>
      </w:r>
      <w:r>
        <w:rPr>
          <w:rFonts w:hint="eastAsia" w:eastAsia="MS Mincho"/>
          <w:b/>
          <w:bCs/>
          <w:sz w:val="24"/>
          <w:lang w:val="en-US" w:eastAsia="zh-CN"/>
        </w:rPr>
        <w:t xml:space="preserve">     </w:t>
      </w:r>
      <w:r>
        <w:rPr>
          <w:rFonts w:eastAsia="MS Mincho"/>
          <w:b/>
          <w:bCs/>
          <w:sz w:val="24"/>
          <w:lang w:eastAsia="zh-CN"/>
        </w:rPr>
        <w:t xml:space="preserve">       </w:t>
      </w:r>
      <w:r>
        <w:rPr>
          <w:rFonts w:hint="eastAsia" w:eastAsia="MS Mincho"/>
          <w:b/>
          <w:bCs/>
          <w:sz w:val="24"/>
          <w:lang w:val="en-US" w:eastAsia="zh-CN"/>
        </w:rPr>
        <w:t>R</w:t>
      </w:r>
      <w:r>
        <w:rPr>
          <w:rFonts w:eastAsia="MS Mincho"/>
          <w:b/>
          <w:bCs/>
          <w:sz w:val="24"/>
          <w:lang w:eastAsia="zh-CN"/>
        </w:rPr>
        <w:t>3-</w:t>
      </w:r>
      <w:r>
        <w:rPr>
          <w:rFonts w:hint="eastAsia" w:eastAsia="MS Mincho"/>
          <w:b/>
          <w:bCs/>
          <w:sz w:val="24"/>
          <w:lang w:val="en-US" w:eastAsia="zh-CN"/>
        </w:rPr>
        <w:t>25</w:t>
      </w:r>
      <w:r>
        <w:rPr>
          <w:rFonts w:hint="eastAsia" w:eastAsiaTheme="minorEastAsia"/>
          <w:b/>
          <w:bCs/>
          <w:sz w:val="24"/>
          <w:lang w:val="en-US" w:eastAsia="zh-CN"/>
        </w:rPr>
        <w:t>5703</w:t>
      </w:r>
    </w:p>
    <w:p w14:paraId="77152260">
      <w:pPr>
        <w:spacing w:after="0"/>
        <w:rPr>
          <w:rFonts w:eastAsia="等线" w:cs="Arial"/>
          <w:b/>
          <w:sz w:val="24"/>
          <w:lang w:val="de-DE" w:eastAsia="zh-CN"/>
        </w:rPr>
      </w:pPr>
      <w:r>
        <w:rPr>
          <w:rFonts w:hint="eastAsia" w:eastAsia="等线"/>
          <w:b/>
          <w:bCs/>
          <w:sz w:val="24"/>
          <w:lang w:val="en-US" w:eastAsia="zh-CN"/>
        </w:rPr>
        <w:t>Bengaluru</w:t>
      </w:r>
      <w:r>
        <w:rPr>
          <w:rFonts w:eastAsia="MS Mincho"/>
          <w:b/>
          <w:bCs/>
          <w:sz w:val="24"/>
          <w:lang w:eastAsia="zh-CN"/>
        </w:rPr>
        <w:t>,</w:t>
      </w:r>
      <w:r>
        <w:rPr>
          <w:rFonts w:hint="eastAsia" w:eastAsia="MS Mincho"/>
          <w:b/>
          <w:bCs/>
          <w:sz w:val="24"/>
          <w:lang w:eastAsia="zh-CN"/>
        </w:rPr>
        <w:t xml:space="preserve"> </w:t>
      </w:r>
      <w:r>
        <w:rPr>
          <w:rFonts w:hint="eastAsia" w:eastAsia="MS Mincho"/>
          <w:b/>
          <w:bCs/>
          <w:sz w:val="24"/>
          <w:lang w:val="en-US" w:eastAsia="zh-CN"/>
        </w:rPr>
        <w:t xml:space="preserve">India, </w:t>
      </w:r>
      <w:r>
        <w:rPr>
          <w:rFonts w:hint="eastAsia" w:eastAsia="等线"/>
          <w:b/>
          <w:bCs/>
          <w:sz w:val="24"/>
          <w:lang w:val="en-US" w:eastAsia="zh-CN"/>
        </w:rPr>
        <w:t>August</w:t>
      </w:r>
      <w:r>
        <w:rPr>
          <w:rFonts w:eastAsia="MS Mincho"/>
          <w:b/>
          <w:bCs/>
          <w:sz w:val="24"/>
          <w:lang w:eastAsia="zh-CN"/>
        </w:rPr>
        <w:t xml:space="preserve"> </w:t>
      </w:r>
      <w:r>
        <w:rPr>
          <w:rFonts w:hint="eastAsia" w:eastAsia="等线"/>
          <w:b/>
          <w:bCs/>
          <w:sz w:val="24"/>
          <w:lang w:val="en-US" w:eastAsia="zh-CN"/>
        </w:rPr>
        <w:t>25</w:t>
      </w:r>
      <w:r>
        <w:rPr>
          <w:rFonts w:hint="eastAsia" w:eastAsia="MS Mincho"/>
          <w:b/>
          <w:bCs/>
          <w:sz w:val="24"/>
          <w:lang w:eastAsia="zh-CN"/>
        </w:rPr>
        <w:t xml:space="preserve"> </w:t>
      </w:r>
      <w:r>
        <w:rPr>
          <w:rFonts w:eastAsia="MS Mincho"/>
          <w:b/>
          <w:bCs/>
          <w:sz w:val="24"/>
          <w:lang w:eastAsia="zh-CN"/>
        </w:rPr>
        <w:t xml:space="preserve">- </w:t>
      </w:r>
      <w:r>
        <w:rPr>
          <w:rFonts w:hint="eastAsia" w:eastAsia="等线"/>
          <w:b/>
          <w:bCs/>
          <w:sz w:val="24"/>
          <w:lang w:val="en-US" w:eastAsia="zh-CN"/>
        </w:rPr>
        <w:t>August</w:t>
      </w:r>
      <w:r>
        <w:rPr>
          <w:rFonts w:eastAsia="MS Mincho"/>
          <w:b/>
          <w:bCs/>
          <w:sz w:val="24"/>
          <w:lang w:eastAsia="zh-CN"/>
        </w:rPr>
        <w:t xml:space="preserve"> </w:t>
      </w:r>
      <w:r>
        <w:rPr>
          <w:rFonts w:hint="eastAsia" w:eastAsia="等线"/>
          <w:b/>
          <w:bCs/>
          <w:sz w:val="24"/>
          <w:lang w:val="en-US" w:eastAsia="zh-CN"/>
        </w:rPr>
        <w:t>29</w:t>
      </w:r>
      <w:r>
        <w:rPr>
          <w:rFonts w:eastAsia="MS Mincho"/>
          <w:b/>
          <w:bCs/>
          <w:sz w:val="24"/>
          <w:lang w:eastAsia="zh-CN"/>
        </w:rPr>
        <w:t>, 202</w:t>
      </w:r>
      <w:r>
        <w:rPr>
          <w:rFonts w:hint="eastAsia" w:eastAsia="MS Mincho"/>
          <w:b/>
          <w:bCs/>
          <w:sz w:val="24"/>
          <w:lang w:val="en-US" w:eastAsia="zh-CN"/>
        </w:rPr>
        <w:t>5</w:t>
      </w:r>
    </w:p>
    <w:p w14:paraId="00D4B48A">
      <w:pPr>
        <w:pStyle w:val="50"/>
        <w:tabs>
          <w:tab w:val="left" w:pos="1985"/>
        </w:tabs>
        <w:jc w:val="both"/>
        <w:rPr>
          <w:rFonts w:cs="Arial"/>
          <w:b/>
          <w:bCs/>
        </w:rPr>
      </w:pPr>
    </w:p>
    <w:p w14:paraId="7B1EC8C1">
      <w:pPr>
        <w:pStyle w:val="50"/>
        <w:tabs>
          <w:tab w:val="left" w:pos="1985"/>
        </w:tabs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1</w:t>
      </w:r>
      <w:r>
        <w:rPr>
          <w:rFonts w:hint="eastAsia" w:eastAsia="等线" w:cs="Arial"/>
          <w:b/>
          <w:bCs/>
          <w:sz w:val="24"/>
          <w:szCs w:val="24"/>
          <w:lang w:eastAsia="zh-CN"/>
        </w:rPr>
        <w:t>9</w:t>
      </w:r>
      <w:r>
        <w:rPr>
          <w:rFonts w:cs="Arial"/>
          <w:b/>
          <w:bCs/>
          <w:sz w:val="24"/>
          <w:szCs w:val="24"/>
        </w:rPr>
        <w:t>.2</w:t>
      </w:r>
    </w:p>
    <w:p w14:paraId="67087DE9">
      <w:pPr>
        <w:pStyle w:val="50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Source:</w:t>
      </w:r>
      <w:r>
        <w:rPr>
          <w:rFonts w:cs="Arial"/>
          <w:b/>
          <w:bCs/>
          <w:sz w:val="24"/>
          <w:szCs w:val="24"/>
        </w:rPr>
        <w:tab/>
      </w:r>
      <w:r>
        <w:rPr>
          <w:rFonts w:hint="eastAsia" w:cs="Arial"/>
          <w:b/>
          <w:bCs/>
          <w:sz w:val="24"/>
          <w:szCs w:val="24"/>
        </w:rPr>
        <w:t>CMCC</w:t>
      </w:r>
    </w:p>
    <w:p w14:paraId="4BD34B4E">
      <w:pPr>
        <w:pStyle w:val="50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Title:</w:t>
      </w:r>
      <w:r>
        <w:rPr>
          <w:rFonts w:cs="Arial"/>
          <w:b/>
          <w:bCs/>
          <w:sz w:val="24"/>
          <w:szCs w:val="24"/>
        </w:rPr>
        <w:tab/>
      </w:r>
      <w:bookmarkStart w:id="0" w:name="OLE_LINK3"/>
      <w:bookmarkStart w:id="1" w:name="OLE_LINK4"/>
      <w:r>
        <w:rPr>
          <w:rFonts w:eastAsia="等线" w:cs="Arial"/>
          <w:b/>
          <w:bCs/>
          <w:sz w:val="24"/>
          <w:szCs w:val="24"/>
          <w:lang w:eastAsia="zh-CN"/>
        </w:rPr>
        <w:t xml:space="preserve">(TPs to BLCR for </w:t>
      </w:r>
      <w:r>
        <w:rPr>
          <w:rFonts w:hint="eastAsia" w:eastAsia="等线" w:cs="Arial"/>
          <w:b/>
          <w:bCs/>
          <w:sz w:val="24"/>
          <w:szCs w:val="24"/>
          <w:lang w:val="en-US" w:eastAsia="zh-CN"/>
        </w:rPr>
        <w:t xml:space="preserve">TS </w:t>
      </w:r>
      <w:r>
        <w:rPr>
          <w:rFonts w:eastAsia="等线" w:cs="Arial"/>
          <w:b/>
          <w:bCs/>
          <w:sz w:val="24"/>
          <w:szCs w:val="24"/>
          <w:lang w:eastAsia="zh-CN"/>
        </w:rPr>
        <w:t xml:space="preserve">38.423 and </w:t>
      </w:r>
      <w:r>
        <w:rPr>
          <w:rFonts w:hint="eastAsia" w:eastAsia="等线" w:cs="Arial"/>
          <w:b/>
          <w:bCs/>
          <w:sz w:val="24"/>
          <w:szCs w:val="24"/>
          <w:lang w:val="en-US" w:eastAsia="zh-CN"/>
        </w:rPr>
        <w:t xml:space="preserve">TS </w:t>
      </w:r>
      <w:bookmarkStart w:id="106" w:name="_GoBack"/>
      <w:bookmarkEnd w:id="106"/>
      <w:r>
        <w:rPr>
          <w:rFonts w:eastAsia="等线" w:cs="Arial"/>
          <w:b/>
          <w:bCs/>
          <w:sz w:val="24"/>
          <w:szCs w:val="24"/>
          <w:lang w:eastAsia="zh-CN"/>
        </w:rPr>
        <w:t>38.473) Discussion on supporting CLI handling in SBFD</w:t>
      </w:r>
    </w:p>
    <w:bookmarkEnd w:id="0"/>
    <w:bookmarkEnd w:id="1"/>
    <w:p w14:paraId="03FCCC40">
      <w:pPr>
        <w:pStyle w:val="50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hint="eastAsia" w:cs="Arial" w:eastAsiaTheme="minorEastAsia"/>
          <w:b/>
          <w:bCs/>
          <w:sz w:val="24"/>
          <w:szCs w:val="24"/>
          <w:lang w:eastAsia="zh-CN"/>
        </w:rPr>
        <w:t>Approval</w:t>
      </w:r>
    </w:p>
    <w:p w14:paraId="14346FB8">
      <w:pPr>
        <w:pStyle w:val="2"/>
      </w:pPr>
      <w:r>
        <w:rPr>
          <w:rFonts w:hint="eastAsia"/>
          <w:lang w:eastAsia="zh-CN"/>
        </w:rPr>
        <w:t xml:space="preserve"> </w:t>
      </w:r>
      <w:r>
        <w:t>Introduction</w:t>
      </w:r>
    </w:p>
    <w:p w14:paraId="3AAEAFB9">
      <w:pPr>
        <w:tabs>
          <w:tab w:val="left" w:pos="1622"/>
        </w:tabs>
        <w:spacing w:after="0" w:line="360" w:lineRule="auto"/>
        <w:rPr>
          <w:rFonts w:cs="Arial"/>
          <w:szCs w:val="24"/>
          <w:lang w:val="en-US" w:eastAsia="zh-CN"/>
        </w:rPr>
      </w:pPr>
      <w:r>
        <w:rPr>
          <w:rFonts w:cs="Arial"/>
          <w:szCs w:val="24"/>
          <w:lang w:val="en-US" w:eastAsia="zh-CN"/>
        </w:rPr>
        <w:t xml:space="preserve">In </w:t>
      </w:r>
      <w:r>
        <w:rPr>
          <w:rFonts w:hint="eastAsia" w:cs="Arial"/>
          <w:szCs w:val="24"/>
          <w:lang w:val="en-US" w:eastAsia="zh-CN"/>
        </w:rPr>
        <w:t>RAN3#128 meeting [1]</w:t>
      </w:r>
      <w:r>
        <w:rPr>
          <w:rFonts w:cs="Arial"/>
          <w:szCs w:val="24"/>
          <w:lang w:val="en-US" w:eastAsia="zh-CN"/>
        </w:rPr>
        <w:t xml:space="preserve">, the following </w:t>
      </w:r>
      <w:r>
        <w:rPr>
          <w:rFonts w:hint="eastAsia" w:cs="Arial"/>
          <w:szCs w:val="24"/>
          <w:lang w:val="en-US" w:eastAsia="zh-CN"/>
        </w:rPr>
        <w:t>agreements</w:t>
      </w:r>
      <w:r>
        <w:rPr>
          <w:rFonts w:cs="Arial"/>
          <w:szCs w:val="24"/>
          <w:lang w:val="en-US" w:eastAsia="zh-CN"/>
        </w:rPr>
        <w:t xml:space="preserve"> are </w:t>
      </w:r>
      <w:r>
        <w:rPr>
          <w:rFonts w:hint="eastAsia" w:cs="Arial"/>
          <w:szCs w:val="24"/>
          <w:lang w:val="en-US" w:eastAsia="zh-CN"/>
        </w:rPr>
        <w:t>made</w:t>
      </w:r>
      <w:r>
        <w:rPr>
          <w:rFonts w:cs="Arial"/>
          <w:szCs w:val="24"/>
          <w:lang w:val="en-US" w:eastAsia="zh-CN"/>
        </w:rPr>
        <w:t xml:space="preserve"> on the enhancements for CLI handling in SBFD, shown as:</w:t>
      </w:r>
    </w:p>
    <w:tbl>
      <w:tblPr>
        <w:tblStyle w:val="43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 w14:paraId="00C4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</w:trPr>
        <w:tc>
          <w:tcPr>
            <w:tcW w:w="9968" w:type="dxa"/>
          </w:tcPr>
          <w:p w14:paraId="5A9829CB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bookmarkStart w:id="2" w:name="_Hlk163137232"/>
            <w:r>
              <w:rPr>
                <w:rFonts w:ascii="Calibri" w:hAnsi="Calibri" w:cs="Calibri"/>
                <w:b/>
                <w:color w:val="0000FF"/>
                <w:sz w:val="18"/>
              </w:rPr>
              <w:t>Update the description of NZP CSI-RS Resource Indication IE in XnAP CR and CRI IE in F1AP CR to clarify the value is the relative index of the CSI-RS resources within a set of resources, the details to be checked.</w:t>
            </w:r>
          </w:p>
          <w:p w14:paraId="1A882591">
            <w:pPr>
              <w:rPr>
                <w:rFonts w:ascii="Calibri" w:hAnsi="Calibri" w:cs="Calibri"/>
                <w:b/>
                <w:color w:val="FF00FF"/>
                <w:sz w:val="18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</w:rPr>
              <w:t xml:space="preserve"> # SBFD</w:t>
            </w:r>
          </w:p>
          <w:p w14:paraId="7415F6D3">
            <w:pPr>
              <w:rPr>
                <w:rFonts w:ascii="Calibri" w:hAnsi="Calibri" w:cs="Calibri"/>
                <w:b/>
                <w:color w:val="FF00FF"/>
                <w:sz w:val="18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</w:rPr>
              <w:t xml:space="preserve">- Check the open issue above and cleanup on stage2 and stage3 </w:t>
            </w:r>
          </w:p>
          <w:p w14:paraId="09AB03FA">
            <w:pPr>
              <w:rPr>
                <w:rFonts w:eastAsia="Malgun Gothic"/>
                <w:lang w:eastAsia="ko-KR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</w:rPr>
              <w:t>- Whether to exchange SBFD RACH configuration?</w:t>
            </w:r>
          </w:p>
        </w:tc>
      </w:tr>
      <w:bookmarkEnd w:id="2"/>
    </w:tbl>
    <w:p w14:paraId="044ECF2E">
      <w:pPr>
        <w:spacing w:before="120" w:after="120" w:line="360" w:lineRule="auto"/>
        <w:rPr>
          <w:rFonts w:eastAsia="宋体" w:cs="Arial"/>
          <w:spacing w:val="2"/>
          <w:kern w:val="2"/>
          <w:lang w:eastAsia="zh-CN"/>
        </w:rPr>
      </w:pPr>
      <w:r>
        <w:rPr>
          <w:rFonts w:eastAsia="宋体" w:cs="Arial"/>
          <w:spacing w:val="2"/>
          <w:kern w:val="2"/>
          <w:lang w:eastAsia="zh-CN"/>
        </w:rPr>
        <w:t xml:space="preserve">In this contribution, we would like to provide our views on the </w:t>
      </w:r>
      <w:r>
        <w:rPr>
          <w:rFonts w:hint="eastAsia" w:eastAsia="宋体" w:cs="Arial"/>
          <w:spacing w:val="2"/>
          <w:kern w:val="2"/>
          <w:lang w:eastAsia="zh-CN"/>
        </w:rPr>
        <w:t>remaining issues</w:t>
      </w:r>
      <w:r>
        <w:rPr>
          <w:rFonts w:eastAsia="宋体" w:cs="Arial"/>
          <w:spacing w:val="2"/>
          <w:kern w:val="2"/>
          <w:lang w:eastAsia="zh-CN"/>
        </w:rPr>
        <w:t>.</w:t>
      </w:r>
    </w:p>
    <w:p w14:paraId="5E6EDAEC">
      <w:pPr>
        <w:pStyle w:val="2"/>
        <w:rPr>
          <w:rFonts w:cs="Arial"/>
          <w:lang w:val="en-US" w:eastAsia="zh-CN"/>
        </w:rPr>
      </w:pPr>
      <w:r>
        <w:rPr>
          <w:rFonts w:hint="eastAsia"/>
          <w:lang w:eastAsia="zh-CN"/>
        </w:rPr>
        <w:t xml:space="preserve"> Discussion</w:t>
      </w:r>
      <w:bookmarkStart w:id="3" w:name="OLE_LINK1"/>
      <w:bookmarkStart w:id="4" w:name="OLE_LINK2"/>
    </w:p>
    <w:p w14:paraId="5DD17272">
      <w:pPr>
        <w:pStyle w:val="3"/>
        <w:rPr>
          <w:sz w:val="28"/>
          <w:szCs w:val="18"/>
          <w:lang w:val="en-US" w:eastAsia="zh-CN"/>
        </w:rPr>
      </w:pPr>
      <w:r>
        <w:rPr>
          <w:rFonts w:hint="eastAsia"/>
          <w:sz w:val="28"/>
          <w:szCs w:val="18"/>
          <w:lang w:val="en-US" w:eastAsia="zh-CN"/>
        </w:rPr>
        <w:t>2.1 General</w:t>
      </w:r>
    </w:p>
    <w:p w14:paraId="472070C8">
      <w:pPr>
        <w:snapToGrid w:val="0"/>
        <w:spacing w:after="0" w:line="288" w:lineRule="auto"/>
        <w:rPr>
          <w:rFonts w:eastAsia="宋体"/>
          <w:lang w:val="en-US" w:eastAsia="zh-CN"/>
        </w:rPr>
      </w:pPr>
      <w:bookmarkStart w:id="5" w:name="_Hlk196658520"/>
      <w:bookmarkStart w:id="6" w:name="OLE_LINK9"/>
      <w:r>
        <w:rPr>
          <w:rFonts w:hint="eastAsia" w:eastAsia="宋体"/>
          <w:lang w:val="en-US" w:eastAsia="zh-CN"/>
        </w:rPr>
        <w:t>Based on agreements in the RAN3#128 meeting and previous meetings,</w:t>
      </w:r>
      <w:bookmarkStart w:id="7" w:name="OLE_LINK7"/>
      <w:r>
        <w:rPr>
          <w:rFonts w:hint="eastAsia" w:eastAsia="宋体"/>
          <w:lang w:val="en-US" w:eastAsia="zh-CN"/>
        </w:rPr>
        <w:t xml:space="preserve"> we think that the functions of exchanging semi-static cell-specific SBFD time and frequency location configuration, measurement resource configuration, strongest DL beam information and CLI-mitigation request, are well supported</w:t>
      </w:r>
      <w:bookmarkEnd w:id="7"/>
      <w:r>
        <w:rPr>
          <w:rFonts w:hint="eastAsia" w:eastAsia="宋体"/>
          <w:lang w:val="en-US" w:eastAsia="zh-CN"/>
        </w:rPr>
        <w:t xml:space="preserve"> in both XnAP and F1AP.</w:t>
      </w:r>
      <w:bookmarkEnd w:id="5"/>
      <w:r>
        <w:rPr>
          <w:rFonts w:hint="eastAsia" w:eastAsia="宋体"/>
          <w:lang w:val="en-US" w:eastAsia="zh-CN"/>
        </w:rPr>
        <w:t xml:space="preserve"> </w:t>
      </w:r>
      <w:bookmarkEnd w:id="6"/>
    </w:p>
    <w:p w14:paraId="42937BAD">
      <w:pPr>
        <w:snapToGrid w:val="0"/>
        <w:spacing w:after="0" w:line="288" w:lineRule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However, we have noticed that the list of information exchanged among gNBs is extended in the revised WID at RAN#108 meeting, as following:</w:t>
      </w:r>
    </w:p>
    <w:tbl>
      <w:tblPr>
        <w:tblStyle w:val="43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 w14:paraId="3D3F7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</w:trPr>
        <w:tc>
          <w:tcPr>
            <w:tcW w:w="9968" w:type="dxa"/>
          </w:tcPr>
          <w:p w14:paraId="2EFC7F94">
            <w:pPr>
              <w:pStyle w:val="14"/>
              <w:rPr>
                <w:lang w:val="en-US" w:eastAsia="ko-KR"/>
              </w:rPr>
            </w:pPr>
            <w:r>
              <w:rPr>
                <w:lang w:val="en-US" w:eastAsia="ko-KR"/>
              </w:rPr>
              <w:t>Information exchange among gNBs, including [RAN3]</w:t>
            </w:r>
          </w:p>
          <w:p w14:paraId="27B7218A">
            <w:pPr>
              <w:numPr>
                <w:ilvl w:val="1"/>
                <w:numId w:val="2"/>
              </w:numPr>
              <w:tabs>
                <w:tab w:val="left" w:pos="720"/>
                <w:tab w:val="clear" w:pos="1440"/>
              </w:tabs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Semi-static cell-specific SBFD time and frequency location configuration </w:t>
            </w:r>
          </w:p>
          <w:p w14:paraId="378E7DA1">
            <w:pPr>
              <w:numPr>
                <w:ilvl w:val="1"/>
                <w:numId w:val="2"/>
              </w:numPr>
              <w:tabs>
                <w:tab w:val="left" w:pos="720"/>
                <w:tab w:val="clear" w:pos="1440"/>
              </w:tabs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Measurement resource configuration, i.e., SSB and/or periodic NZP CSI-RS </w:t>
            </w:r>
          </w:p>
          <w:p w14:paraId="707662CD">
            <w:pPr>
              <w:numPr>
                <w:ilvl w:val="1"/>
                <w:numId w:val="2"/>
              </w:numPr>
              <w:tabs>
                <w:tab w:val="left" w:pos="720"/>
                <w:tab w:val="clear" w:pos="1440"/>
              </w:tabs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Strongest DL beam information</w:t>
            </w:r>
          </w:p>
          <w:p w14:paraId="08B94019">
            <w:pPr>
              <w:numPr>
                <w:ilvl w:val="1"/>
                <w:numId w:val="2"/>
              </w:numPr>
              <w:tabs>
                <w:tab w:val="left" w:pos="720"/>
                <w:tab w:val="clear" w:pos="1440"/>
              </w:tabs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CLI-mitigation request</w:t>
            </w:r>
          </w:p>
          <w:p w14:paraId="45DCA8AB">
            <w:pPr>
              <w:numPr>
                <w:ilvl w:val="1"/>
                <w:numId w:val="2"/>
              </w:numPr>
              <w:tabs>
                <w:tab w:val="left" w:pos="720"/>
                <w:tab w:val="clear" w:pos="1440"/>
              </w:tabs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>
              <w:rPr>
                <w:highlight w:val="yellow"/>
                <w:lang w:val="en-US" w:eastAsia="zh-CN"/>
              </w:rPr>
              <w:t>One or more SRS resource configurations</w:t>
            </w:r>
          </w:p>
        </w:tc>
      </w:tr>
    </w:tbl>
    <w:p w14:paraId="4752B895">
      <w:pPr>
        <w:pStyle w:val="52"/>
        <w:snapToGrid w:val="0"/>
        <w:spacing w:before="120" w:beforeLines="50" w:after="0" w:line="288" w:lineRule="auto"/>
        <w:ind w:left="0" w:firstLine="0"/>
        <w:rPr>
          <w:lang w:val="en-US" w:eastAsia="zh-CN"/>
        </w:rPr>
      </w:pPr>
      <w:bookmarkStart w:id="8" w:name="_Hlk197610948"/>
      <w:r>
        <w:rPr>
          <w:rFonts w:hint="eastAsia" w:eastAsia="等线" w:cs="Arial"/>
          <w:color w:val="000000"/>
          <w:lang w:val="en-US" w:eastAsia="zh-CN"/>
        </w:rPr>
        <w:t xml:space="preserve">Similar to other information, we think that RAN3 can confirm that the exchange of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ne or more SRS resource configurations</w:t>
      </w:r>
      <w:r>
        <w:rPr>
          <w:rFonts w:hint="eastAsia"/>
          <w:lang w:val="en-US" w:eastAsia="zh-CN"/>
        </w:rPr>
        <w:t xml:space="preserve"> can be supported in both XnAP and F1AP</w:t>
      </w:r>
      <w:bookmarkStart w:id="9" w:name="_Hlk205546027"/>
      <w:r>
        <w:rPr>
          <w:rFonts w:hint="eastAsia"/>
          <w:lang w:val="en-US" w:eastAsia="zh-CN"/>
        </w:rPr>
        <w:t>.</w:t>
      </w:r>
    </w:p>
    <w:bookmarkEnd w:id="9"/>
    <w:p w14:paraId="4B8015A1">
      <w:pPr>
        <w:pStyle w:val="52"/>
        <w:numPr>
          <w:ilvl w:val="0"/>
          <w:numId w:val="9"/>
        </w:numPr>
        <w:snapToGrid w:val="0"/>
        <w:spacing w:before="120" w:beforeLines="50" w:after="0" w:line="288" w:lineRule="auto"/>
        <w:rPr>
          <w:lang w:val="en-US" w:eastAsia="zh-CN"/>
        </w:rPr>
      </w:pPr>
      <w:bookmarkStart w:id="10" w:name="_Hlk205546991"/>
      <w:r>
        <w:rPr>
          <w:rFonts w:hint="eastAsia"/>
          <w:lang w:val="en-US" w:eastAsia="zh-CN"/>
        </w:rPr>
        <w:t>XnAP</w:t>
      </w:r>
      <w:bookmarkEnd w:id="10"/>
    </w:p>
    <w:p w14:paraId="0BCA91BD">
      <w:pPr>
        <w:snapToGrid w:val="0"/>
        <w:spacing w:before="120" w:beforeLines="50" w:after="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terms of the SRS resource configuration, there are two potential IEs to be considered to refer to, i.e. </w:t>
      </w:r>
      <w:r>
        <w:rPr>
          <w:i/>
          <w:iCs/>
          <w:lang w:val="en-US" w:eastAsia="zh-CN"/>
        </w:rPr>
        <w:t>SRS-RSRP-MeasResource</w:t>
      </w:r>
      <w:r>
        <w:rPr>
          <w:rFonts w:hint="eastAsia"/>
          <w:lang w:val="en-US" w:eastAsia="zh-CN"/>
        </w:rPr>
        <w:t xml:space="preserve"> and </w:t>
      </w:r>
      <w:r>
        <w:rPr>
          <w:i/>
          <w:iCs/>
          <w:lang w:val="en-US" w:eastAsia="zh-CN"/>
        </w:rPr>
        <w:t>SRS-Config</w:t>
      </w:r>
      <w:r>
        <w:rPr>
          <w:rFonts w:hint="eastAsia"/>
          <w:lang w:val="en-US" w:eastAsia="zh-CN"/>
        </w:rPr>
        <w:t>, in TS 38.331.</w:t>
      </w:r>
    </w:p>
    <w:p w14:paraId="7545C7BD">
      <w:pPr>
        <w:pStyle w:val="52"/>
        <w:snapToGrid w:val="0"/>
        <w:spacing w:before="120" w:beforeLines="50" w:after="0" w:line="288" w:lineRule="auto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bookmarkStart w:id="11" w:name="_Hlk205544635"/>
      <w:r>
        <w:rPr>
          <w:lang w:val="en-US" w:eastAsia="zh-CN"/>
        </w:rPr>
        <w:t>S</w:t>
      </w:r>
      <w:r>
        <w:rPr>
          <w:i/>
          <w:iCs/>
          <w:lang w:val="en-US" w:eastAsia="zh-CN"/>
        </w:rPr>
        <w:t>RS-RSRP-MeasResource</w:t>
      </w:r>
      <w:bookmarkEnd w:id="11"/>
      <w:r>
        <w:rPr>
          <w:rFonts w:hint="eastAsia"/>
          <w:lang w:val="en-US" w:eastAsia="zh-CN"/>
        </w:rPr>
        <w:t xml:space="preserve"> IE, it </w:t>
      </w:r>
      <w:r>
        <w:rPr>
          <w:lang w:val="en-US" w:eastAsia="zh-CN"/>
        </w:rPr>
        <w:t xml:space="preserve">specifies SRS-RSRP measurement resource based on </w:t>
      </w:r>
      <w:r>
        <w:rPr>
          <w:i/>
          <w:iCs/>
          <w:lang w:val="en-US" w:eastAsia="zh-CN"/>
        </w:rPr>
        <w:t>SRS-Resource</w:t>
      </w:r>
      <w:r>
        <w:rPr>
          <w:lang w:val="en-US" w:eastAsia="zh-CN"/>
        </w:rPr>
        <w:t xml:space="preserve"> in </w:t>
      </w:r>
      <w:r>
        <w:rPr>
          <w:i/>
          <w:iCs/>
          <w:lang w:val="en-US" w:eastAsia="zh-CN"/>
        </w:rPr>
        <w:t>SRS-Config</w:t>
      </w:r>
      <w:r>
        <w:rPr>
          <w:rFonts w:hint="eastAsia"/>
          <w:lang w:val="en-US" w:eastAsia="zh-CN"/>
        </w:rPr>
        <w:t xml:space="preserve">. From our point of view, if </w:t>
      </w:r>
      <w:r>
        <w:rPr>
          <w:i/>
          <w:iCs/>
          <w:lang w:val="en-US" w:eastAsia="zh-CN"/>
        </w:rPr>
        <w:t>SRS-RSRP-MeasResource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transmitted from gNB 1 to gNB 2, it seems that </w:t>
      </w:r>
      <w:r>
        <w:rPr>
          <w:lang w:val="en-US" w:eastAsia="zh-CN"/>
        </w:rPr>
        <w:t xml:space="preserve">gNB 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tries to guide gNB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’s behaviour, and </w:t>
      </w:r>
      <w:r>
        <w:rPr>
          <w:rFonts w:hint="eastAsia"/>
          <w:lang w:val="en-US" w:eastAsia="zh-CN"/>
        </w:rPr>
        <w:t>gNB 1</w:t>
      </w:r>
      <w:r>
        <w:rPr>
          <w:lang w:val="en-US" w:eastAsia="zh-CN"/>
        </w:rPr>
        <w:t xml:space="preserve"> tries to get the </w:t>
      </w:r>
      <w:r>
        <w:rPr>
          <w:rFonts w:hint="eastAsia"/>
          <w:lang w:val="en-US" w:eastAsia="zh-CN"/>
        </w:rPr>
        <w:t xml:space="preserve">feedback, i.e. the </w:t>
      </w:r>
      <w:r>
        <w:rPr>
          <w:lang w:val="en-US" w:eastAsia="zh-CN"/>
        </w:rPr>
        <w:t>measurement results</w:t>
      </w:r>
      <w:r>
        <w:rPr>
          <w:rFonts w:hint="eastAsia"/>
          <w:lang w:val="en-US" w:eastAsia="zh-CN"/>
        </w:rPr>
        <w:t>. In this way, we think that additional work load is brought and it is not necessary for gNB1 to guide gNB 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behaviour.</w:t>
      </w:r>
    </w:p>
    <w:p w14:paraId="110C93D3">
      <w:pPr>
        <w:pStyle w:val="52"/>
        <w:snapToGrid w:val="0"/>
        <w:spacing w:before="120" w:beforeLines="50" w:after="0" w:line="288" w:lineRule="auto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bookmarkStart w:id="12" w:name="_Hlk205545746"/>
      <w:r>
        <w:rPr>
          <w:rFonts w:hint="eastAsia"/>
          <w:i/>
          <w:iCs/>
          <w:lang w:val="en-US" w:eastAsia="zh-CN"/>
        </w:rPr>
        <w:t>SRS-Config</w:t>
      </w:r>
      <w:bookmarkEnd w:id="12"/>
      <w:r>
        <w:rPr>
          <w:rFonts w:hint="eastAsia"/>
          <w:lang w:val="en-US" w:eastAsia="zh-CN"/>
        </w:rPr>
        <w:t xml:space="preserve"> IE, it </w:t>
      </w:r>
      <w:r>
        <w:rPr>
          <w:lang w:val="en-US" w:eastAsia="zh-CN"/>
        </w:rPr>
        <w:t>is used to configure sounding reference signal transmissions.</w:t>
      </w:r>
      <w:r>
        <w:rPr>
          <w:rFonts w:hint="eastAsia"/>
          <w:lang w:val="en-US" w:eastAsia="zh-CN"/>
        </w:rPr>
        <w:t xml:space="preserve"> Within </w:t>
      </w:r>
      <w:r>
        <w:rPr>
          <w:rFonts w:hint="eastAsia"/>
          <w:i/>
          <w:iCs/>
          <w:lang w:val="en-US" w:eastAsia="zh-CN"/>
        </w:rPr>
        <w:t>SRS-Config</w:t>
      </w:r>
      <w:r>
        <w:rPr>
          <w:rFonts w:hint="eastAsia"/>
          <w:lang w:val="en-US" w:eastAsia="zh-CN"/>
        </w:rPr>
        <w:t xml:space="preserve"> IE, </w:t>
      </w:r>
      <w:r>
        <w:rPr>
          <w:rFonts w:hint="eastAsia"/>
          <w:i/>
          <w:iCs/>
          <w:lang w:val="en-US" w:eastAsia="zh-CN"/>
        </w:rPr>
        <w:t>SRS-Resource</w:t>
      </w:r>
      <w:r>
        <w:rPr>
          <w:rFonts w:hint="eastAsia"/>
          <w:lang w:val="en-US" w:eastAsia="zh-CN"/>
        </w:rPr>
        <w:t xml:space="preserve"> IE provides the SRS resource configuration directly. </w:t>
      </w:r>
      <w:r>
        <w:rPr>
          <w:lang w:val="en-US" w:eastAsia="zh-CN"/>
        </w:rPr>
        <w:t xml:space="preserve">Following this line of thinking, we </w:t>
      </w:r>
      <w:r>
        <w:rPr>
          <w:rFonts w:hint="eastAsia"/>
          <w:lang w:val="en-US" w:eastAsia="zh-CN"/>
        </w:rPr>
        <w:t>think</w:t>
      </w:r>
      <w:r>
        <w:rPr>
          <w:lang w:val="en-US" w:eastAsia="zh-CN"/>
        </w:rPr>
        <w:t xml:space="preserve"> that it is sufficient for gNBs to exchange </w:t>
      </w:r>
      <w:r>
        <w:rPr>
          <w:rFonts w:hint="eastAsia"/>
          <w:lang w:val="en-US" w:eastAsia="zh-CN"/>
        </w:rPr>
        <w:t xml:space="preserve">a list of </w:t>
      </w:r>
      <w:r>
        <w:rPr>
          <w:rFonts w:hint="eastAsia"/>
          <w:i/>
          <w:iCs/>
          <w:lang w:val="en-US" w:eastAsia="zh-CN"/>
        </w:rPr>
        <w:t>SRS-Config</w:t>
      </w:r>
      <w:r>
        <w:rPr>
          <w:lang w:val="en-US" w:eastAsia="zh-CN"/>
        </w:rPr>
        <w:t xml:space="preserve"> with each other</w:t>
      </w:r>
      <w:r>
        <w:rPr>
          <w:rFonts w:hint="eastAsia"/>
          <w:lang w:val="en-US" w:eastAsia="zh-CN"/>
        </w:rPr>
        <w:t xml:space="preserve"> in XnAP</w:t>
      </w:r>
      <w:r>
        <w:rPr>
          <w:lang w:val="en-US" w:eastAsia="zh-CN"/>
        </w:rPr>
        <w:t>.</w:t>
      </w:r>
    </w:p>
    <w:p w14:paraId="2A8FCA5D">
      <w:pPr>
        <w:pStyle w:val="52"/>
        <w:snapToGrid w:val="0"/>
        <w:spacing w:before="120" w:beforeLines="50" w:after="0" w:line="288" w:lineRule="auto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above analysis, we think that </w:t>
      </w:r>
      <w:bookmarkStart w:id="13" w:name="_Hlk205548548"/>
      <w:r>
        <w:rPr>
          <w:rFonts w:hint="eastAsia"/>
          <w:lang w:val="en-US" w:eastAsia="zh-CN"/>
        </w:rPr>
        <w:t xml:space="preserve">a new IE, named </w:t>
      </w:r>
      <w:r>
        <w:rPr>
          <w:i/>
          <w:iCs/>
          <w:lang w:val="en-US" w:eastAsia="zh-CN"/>
        </w:rPr>
        <w:t>SRS Resource</w:t>
      </w:r>
      <w:r>
        <w:rPr>
          <w:rFonts w:hint="eastAsia"/>
          <w:i/>
          <w:iCs/>
          <w:lang w:val="en-US" w:eastAsia="zh-CN"/>
        </w:rPr>
        <w:t>s</w:t>
      </w:r>
      <w:r>
        <w:rPr>
          <w:i/>
          <w:iCs/>
          <w:lang w:val="en-US" w:eastAsia="zh-CN"/>
        </w:rPr>
        <w:t xml:space="preserve"> Configuration</w:t>
      </w:r>
      <w:r>
        <w:rPr>
          <w:rFonts w:hint="eastAsia"/>
          <w:lang w:val="en-US" w:eastAsia="zh-CN"/>
        </w:rPr>
        <w:t xml:space="preserve">, can be introduced in </w:t>
      </w:r>
      <w:r>
        <w:rPr>
          <w:lang w:val="en-US" w:eastAsia="zh-CN"/>
        </w:rPr>
        <w:t>Served Cell Information NR IE.</w:t>
      </w:r>
      <w:r>
        <w:rPr>
          <w:rFonts w:hint="eastAsia"/>
          <w:lang w:val="en-US" w:eastAsia="zh-CN"/>
        </w:rPr>
        <w:t xml:space="preserve"> The definition of </w:t>
      </w:r>
      <w:r>
        <w:rPr>
          <w:i/>
          <w:iCs/>
          <w:lang w:val="en-US" w:eastAsia="zh-CN"/>
        </w:rPr>
        <w:t>SRS Resource</w:t>
      </w:r>
      <w:r>
        <w:rPr>
          <w:rFonts w:hint="eastAsia"/>
          <w:i/>
          <w:iCs/>
          <w:lang w:val="en-US" w:eastAsia="zh-CN"/>
        </w:rPr>
        <w:t>s</w:t>
      </w:r>
      <w:r>
        <w:rPr>
          <w:i/>
          <w:iCs/>
          <w:lang w:val="en-US" w:eastAsia="zh-CN"/>
        </w:rPr>
        <w:t xml:space="preserve"> Configuration</w:t>
      </w:r>
      <w:r>
        <w:rPr>
          <w:rFonts w:hint="eastAsia"/>
          <w:lang w:val="en-US" w:eastAsia="zh-CN"/>
        </w:rPr>
        <w:t xml:space="preserve"> can be defined as following:</w:t>
      </w:r>
      <w:bookmarkEnd w:id="13"/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29108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31AEA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43C67A3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60AFE2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48388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ACB10A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Semantics description</w:t>
            </w:r>
          </w:p>
        </w:tc>
      </w:tr>
      <w:tr w14:paraId="658DB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0E86C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b/>
                <w:bCs/>
                <w:sz w:val="18"/>
                <w:szCs w:val="18"/>
                <w:lang w:val="en-US" w:eastAsia="zh-CN"/>
              </w:rPr>
              <w:t>SRS Resource List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917FAE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DC0736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i/>
                <w:i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0D63A7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B4F0FC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</w:tr>
      <w:tr w14:paraId="5B2D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23EA5">
            <w:pPr>
              <w:keepNext/>
              <w:keepLines/>
              <w:widowControl w:val="0"/>
              <w:spacing w:before="100" w:beforeAutospacing="1" w:after="0"/>
              <w:ind w:left="113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b/>
                <w:bCs/>
                <w:sz w:val="18"/>
                <w:szCs w:val="18"/>
                <w:lang w:val="en-US" w:eastAsia="zh-CN"/>
              </w:rPr>
              <w:t>&gt;SRS Resource Item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D9EFF8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9D7E77F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i/>
                <w:iCs/>
                <w:sz w:val="18"/>
                <w:szCs w:val="18"/>
                <w:lang w:val="en-US" w:eastAsia="zh-CN"/>
              </w:rPr>
              <w:t>1..&lt;maxnoofSRS-Resource&gt;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D8A3EA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152B5D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</w:tr>
      <w:tr w14:paraId="42B10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EDD5D">
            <w:pPr>
              <w:keepNext/>
              <w:keepLines/>
              <w:widowControl w:val="0"/>
              <w:spacing w:before="100" w:beforeAutospacing="1" w:after="0"/>
              <w:ind w:left="227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val="en-US" w:eastAsia="zh-CN"/>
              </w:rPr>
              <w:t>&gt;&gt;</w:t>
            </w:r>
            <w:r>
              <w:rPr>
                <w:rFonts w:eastAsia="宋体" w:cs="Arial"/>
                <w:b/>
                <w:bCs/>
                <w:sz w:val="18"/>
                <w:szCs w:val="18"/>
                <w:lang w:val="en-US" w:eastAsia="zh-CN"/>
              </w:rPr>
              <w:t xml:space="preserve">SRS Resource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BF3697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9E17CB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03B7E3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sz w:val="18"/>
                <w:szCs w:val="18"/>
                <w:lang w:val="en-US" w:eastAsia="zh-CN"/>
              </w:rPr>
              <w:t>OCTET STRING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B263F1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sz w:val="18"/>
                <w:szCs w:val="18"/>
                <w:lang w:val="en-US" w:eastAsia="zh-CN"/>
              </w:rPr>
              <w:t xml:space="preserve">Includes the </w:t>
            </w:r>
            <w:r>
              <w:rPr>
                <w:rFonts w:eastAsia="宋体" w:cs="Arial"/>
                <w:i/>
                <w:iCs/>
                <w:sz w:val="18"/>
                <w:szCs w:val="18"/>
                <w:lang w:val="en-US" w:eastAsia="zh-CN"/>
              </w:rPr>
              <w:t>SRS</w:t>
            </w:r>
            <w:r>
              <w:rPr>
                <w:rFonts w:hint="eastAsia" w:eastAsia="宋体" w:cs="Arial"/>
                <w:i/>
                <w:iCs/>
                <w:sz w:val="18"/>
                <w:szCs w:val="18"/>
                <w:lang w:val="en-US" w:eastAsia="zh-CN"/>
              </w:rPr>
              <w:t>-Resource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 xml:space="preserve"> IE as defined in TS 38.</w:t>
            </w: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331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 xml:space="preserve"> [</w:t>
            </w: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10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>].</w:t>
            </w:r>
          </w:p>
        </w:tc>
      </w:tr>
    </w:tbl>
    <w:p w14:paraId="1C0BFD98">
      <w:pPr>
        <w:widowControl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 w:eastAsia="Geneva"/>
          <w:sz w:val="24"/>
          <w:szCs w:val="24"/>
          <w:lang w:val="en-US" w:eastAsia="zh-CN"/>
        </w:rPr>
      </w:pPr>
    </w:p>
    <w:tbl>
      <w:tblPr>
        <w:tblStyle w:val="43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4"/>
        <w:gridCol w:w="5670"/>
      </w:tblGrid>
      <w:tr w14:paraId="51CB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C66EB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D50FC6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Explanation</w:t>
            </w:r>
          </w:p>
        </w:tc>
      </w:tr>
      <w:tr w14:paraId="37343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5B6CB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val="en-US" w:eastAsia="zh-CN"/>
              </w:rPr>
              <w:t>maxnoofSRS-Resource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D27DE3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sz w:val="18"/>
                <w:szCs w:val="18"/>
                <w:lang w:val="en-US" w:eastAsia="zh-CN"/>
              </w:rPr>
              <w:t>Maximum no. of SRS Resource. Value is 320.</w:t>
            </w:r>
          </w:p>
        </w:tc>
      </w:tr>
    </w:tbl>
    <w:p w14:paraId="69056B02">
      <w:pPr>
        <w:pStyle w:val="52"/>
        <w:snapToGrid w:val="0"/>
        <w:spacing w:before="120" w:beforeLines="50" w:after="0" w:line="288" w:lineRule="auto"/>
        <w:ind w:left="0" w:firstLine="0"/>
        <w:rPr>
          <w:lang w:val="en-US" w:eastAsia="zh-CN"/>
        </w:rPr>
      </w:pPr>
    </w:p>
    <w:p w14:paraId="0FE7287C">
      <w:pPr>
        <w:pStyle w:val="52"/>
        <w:numPr>
          <w:ilvl w:val="0"/>
          <w:numId w:val="9"/>
        </w:numPr>
        <w:snapToGrid w:val="0"/>
        <w:spacing w:before="120" w:beforeLines="50" w:after="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F1AP</w:t>
      </w:r>
    </w:p>
    <w:p w14:paraId="3208E115">
      <w:pPr>
        <w:pStyle w:val="52"/>
        <w:snapToGrid w:val="0"/>
        <w:spacing w:before="120" w:beforeLines="50" w:line="288" w:lineRule="auto"/>
        <w:ind w:left="0" w:firstLine="0"/>
        <w:rPr>
          <w:lang w:val="en-US" w:eastAsia="zh-CN"/>
        </w:rPr>
      </w:pPr>
      <w:bookmarkStart w:id="14" w:name="OLE_LINK6"/>
      <w:r>
        <w:rPr>
          <w:rFonts w:hint="eastAsia"/>
          <w:lang w:val="en-US" w:eastAsia="zh-CN"/>
        </w:rPr>
        <w:t xml:space="preserve">In F1AP, </w:t>
      </w:r>
      <w:r>
        <w:rPr>
          <w:lang w:val="en-US" w:eastAsia="zh-CN"/>
        </w:rPr>
        <w:t xml:space="preserve">the SRS-Resource </w:t>
      </w:r>
      <w:r>
        <w:rPr>
          <w:rFonts w:hint="eastAsia"/>
          <w:lang w:val="en-US" w:eastAsia="zh-CN"/>
        </w:rPr>
        <w:t>configuration</w:t>
      </w:r>
      <w:r>
        <w:rPr>
          <w:lang w:val="en-US" w:eastAsia="zh-CN"/>
        </w:rPr>
        <w:t xml:space="preserve"> is determined by gNB-DU, and provided to gNB-CU in UE CONTEXT SETUP RESPONSE message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UE CONTEXT MODIFICATION RESPONSE message. </w:t>
      </w:r>
      <w:r>
        <w:rPr>
          <w:rFonts w:hint="eastAsia"/>
          <w:lang w:val="en-US" w:eastAsia="zh-CN"/>
        </w:rPr>
        <w:t>Thus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for the direction from gNB-DU to gNB-CU,</w:t>
      </w:r>
      <w:r>
        <w:rPr>
          <w:lang w:val="en-US" w:eastAsia="zh-CN"/>
        </w:rPr>
        <w:t xml:space="preserve"> we think </w:t>
      </w:r>
      <w:r>
        <w:rPr>
          <w:rFonts w:hint="eastAsia"/>
          <w:lang w:val="en-US" w:eastAsia="zh-CN"/>
        </w:rPr>
        <w:t>it has already been supported</w:t>
      </w:r>
      <w:r>
        <w:rPr>
          <w:lang w:val="en-US" w:eastAsia="zh-CN"/>
        </w:rPr>
        <w:t>.</w:t>
      </w:r>
    </w:p>
    <w:p w14:paraId="19AFB9C6">
      <w:pPr>
        <w:pStyle w:val="52"/>
        <w:snapToGrid w:val="0"/>
        <w:spacing w:before="120" w:beforeLines="50" w:line="288" w:lineRule="auto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the direction from gNB-CU to gNB-DU, we think that </w:t>
      </w:r>
      <w:r>
        <w:rPr>
          <w:lang w:val="en-US" w:eastAsia="zh-CN"/>
        </w:rPr>
        <w:t>gNB-DU needs to know the SRS-Resource of the neighbour gNB</w:t>
      </w:r>
      <w:r>
        <w:rPr>
          <w:rFonts w:hint="eastAsia"/>
          <w:lang w:val="en-US" w:eastAsia="zh-CN"/>
        </w:rPr>
        <w:t xml:space="preserve"> so that it can determine the SRS-RSRP measurement configuration properly. Therefore, </w:t>
      </w:r>
      <w:r>
        <w:rPr>
          <w:lang w:val="en-US" w:eastAsia="zh-CN"/>
        </w:rPr>
        <w:t xml:space="preserve">a new IE, named </w:t>
      </w:r>
      <w:r>
        <w:rPr>
          <w:i/>
          <w:iCs/>
          <w:lang w:val="en-US" w:eastAsia="zh-CN"/>
        </w:rPr>
        <w:t>SRS Resource</w:t>
      </w:r>
      <w:r>
        <w:rPr>
          <w:rFonts w:hint="eastAsia"/>
          <w:i/>
          <w:iCs/>
          <w:lang w:val="en-US" w:eastAsia="zh-CN"/>
        </w:rPr>
        <w:t>s</w:t>
      </w:r>
      <w:r>
        <w:rPr>
          <w:i/>
          <w:iCs/>
          <w:lang w:val="en-US" w:eastAsia="zh-CN"/>
        </w:rPr>
        <w:t xml:space="preserve"> Configuration</w:t>
      </w:r>
      <w:r>
        <w:rPr>
          <w:lang w:val="en-US" w:eastAsia="zh-CN"/>
        </w:rPr>
        <w:t xml:space="preserve">, can be introduced in </w:t>
      </w:r>
      <w:bookmarkStart w:id="15" w:name="_Hlk205549346"/>
      <w:r>
        <w:rPr>
          <w:i/>
          <w:iCs/>
          <w:lang w:val="en-US" w:eastAsia="zh-CN"/>
        </w:rPr>
        <w:t>Neighbour-Node Cells List</w:t>
      </w:r>
      <w:r>
        <w:rPr>
          <w:lang w:val="en-US" w:eastAsia="zh-CN"/>
        </w:rPr>
        <w:t xml:space="preserve"> IE</w:t>
      </w:r>
      <w:bookmarkEnd w:id="15"/>
      <w:r>
        <w:rPr>
          <w:lang w:val="en-US" w:eastAsia="zh-CN"/>
        </w:rPr>
        <w:t xml:space="preserve">. The definition of </w:t>
      </w:r>
      <w:r>
        <w:rPr>
          <w:i/>
          <w:iCs/>
          <w:lang w:val="en-US" w:eastAsia="zh-CN"/>
        </w:rPr>
        <w:t>SRS Resource</w:t>
      </w:r>
      <w:r>
        <w:rPr>
          <w:rFonts w:hint="eastAsia"/>
          <w:i/>
          <w:iCs/>
          <w:lang w:val="en-US" w:eastAsia="zh-CN"/>
        </w:rPr>
        <w:t>s</w:t>
      </w:r>
      <w:r>
        <w:rPr>
          <w:i/>
          <w:iCs/>
          <w:lang w:val="en-US" w:eastAsia="zh-CN"/>
        </w:rPr>
        <w:t xml:space="preserve"> Configuration</w:t>
      </w:r>
      <w:r>
        <w:rPr>
          <w:lang w:val="en-US" w:eastAsia="zh-CN"/>
        </w:rPr>
        <w:t xml:space="preserve"> can be defined as following:</w:t>
      </w:r>
      <w:bookmarkEnd w:id="14"/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328AE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69DED">
            <w:pPr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953B08">
            <w:pPr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0662A5">
            <w:pPr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032B61">
            <w:pPr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A42778">
            <w:pPr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Semantics description</w:t>
            </w:r>
          </w:p>
        </w:tc>
      </w:tr>
      <w:tr w14:paraId="3C236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F5A05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b/>
                <w:bCs/>
                <w:sz w:val="18"/>
                <w:szCs w:val="18"/>
                <w:lang w:val="en-US" w:eastAsia="zh-CN"/>
              </w:rPr>
              <w:t>SRS Resource List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3D3B2B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13DA28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i/>
                <w:i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A4FBFB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63C904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</w:tr>
      <w:tr w14:paraId="6DF11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18087">
            <w:pPr>
              <w:widowControl w:val="0"/>
              <w:spacing w:before="100" w:beforeAutospacing="1" w:after="0"/>
              <w:ind w:left="113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b/>
                <w:bCs/>
                <w:sz w:val="18"/>
                <w:szCs w:val="18"/>
                <w:lang w:val="en-US" w:eastAsia="zh-CN"/>
              </w:rPr>
              <w:t>&gt;SRS Resource Item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FC7869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5A424EB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i/>
                <w:iCs/>
                <w:sz w:val="18"/>
                <w:szCs w:val="18"/>
                <w:lang w:val="en-US" w:eastAsia="zh-CN"/>
              </w:rPr>
              <w:t>1..&lt;maxnoofSRS-Resource&gt;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291DDF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6BA6F6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</w:tr>
      <w:tr w14:paraId="27CB5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871C8">
            <w:pPr>
              <w:widowControl w:val="0"/>
              <w:spacing w:before="100" w:beforeAutospacing="1" w:after="0"/>
              <w:ind w:left="227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val="en-US" w:eastAsia="zh-CN"/>
              </w:rPr>
              <w:t>&gt;&gt;</w:t>
            </w:r>
            <w:r>
              <w:rPr>
                <w:rFonts w:eastAsia="宋体" w:cs="Arial"/>
                <w:b/>
                <w:bCs/>
                <w:sz w:val="18"/>
                <w:szCs w:val="18"/>
                <w:lang w:val="en-US" w:eastAsia="zh-CN"/>
              </w:rPr>
              <w:t xml:space="preserve">SRS Resource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11F7C6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55B32E7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BCCF2A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sz w:val="18"/>
                <w:szCs w:val="18"/>
                <w:lang w:val="en-US" w:eastAsia="zh-CN"/>
              </w:rPr>
              <w:t>9.3.1.193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6452DA">
            <w:pPr>
              <w:widowControl w:val="0"/>
              <w:spacing w:before="100" w:beforeAutospacing="1" w:after="0"/>
              <w:jc w:val="left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</w:tr>
    </w:tbl>
    <w:p w14:paraId="3E0E3928">
      <w:pPr>
        <w:widowControl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 w:eastAsiaTheme="minorEastAsia"/>
          <w:sz w:val="24"/>
          <w:szCs w:val="24"/>
          <w:lang w:val="en-US" w:eastAsia="zh-CN"/>
        </w:rPr>
      </w:pPr>
    </w:p>
    <w:tbl>
      <w:tblPr>
        <w:tblStyle w:val="43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4"/>
        <w:gridCol w:w="5670"/>
      </w:tblGrid>
      <w:tr w14:paraId="1CFB9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38DE5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576646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Explanation</w:t>
            </w:r>
          </w:p>
        </w:tc>
      </w:tr>
      <w:tr w14:paraId="29C56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467DF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val="en-US" w:eastAsia="zh-CN"/>
              </w:rPr>
              <w:t>maxnoofSRS-Resource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91D5D7">
            <w:pPr>
              <w:keepNext/>
              <w:keepLines/>
              <w:widowControl w:val="0"/>
              <w:spacing w:before="100" w:beforeAutospacing="1" w:after="0"/>
              <w:jc w:val="left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sz w:val="18"/>
                <w:szCs w:val="18"/>
                <w:lang w:val="en-US" w:eastAsia="zh-CN"/>
              </w:rPr>
              <w:t>Maximum no. of SRS Resource. Value is 320.</w:t>
            </w:r>
          </w:p>
        </w:tc>
      </w:tr>
    </w:tbl>
    <w:p w14:paraId="162B0759">
      <w:pPr>
        <w:pStyle w:val="52"/>
        <w:snapToGrid w:val="0"/>
        <w:spacing w:before="120" w:beforeLines="50" w:after="0" w:line="288" w:lineRule="auto"/>
        <w:ind w:left="0" w:firstLine="0"/>
        <w:rPr>
          <w:rFonts w:eastAsia="宋体"/>
          <w:lang w:val="en-US" w:eastAsia="zh-CN"/>
        </w:rPr>
      </w:pPr>
    </w:p>
    <w:p w14:paraId="0BC5A572">
      <w:pPr>
        <w:pStyle w:val="52"/>
        <w:snapToGrid w:val="0"/>
        <w:spacing w:before="120" w:beforeLines="50" w:after="0" w:line="288" w:lineRule="auto"/>
        <w:ind w:left="0" w:firstLine="0"/>
        <w:rPr>
          <w:rFonts w:cs="Arial"/>
          <w:b/>
          <w:bCs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>Observation 1: T</w:t>
      </w:r>
      <w:r>
        <w:rPr>
          <w:rFonts w:eastAsia="等线" w:cs="Arial"/>
          <w:b/>
          <w:bCs/>
          <w:color w:val="000000"/>
          <w:lang w:val="en-US" w:eastAsia="zh-CN"/>
        </w:rPr>
        <w:t>he functions of exchanging semi-static cell-specific SBFD time and frequency location configuration, measurement resource configuration, strongest DL beam information and CLI-mitigation request, are well supported in both XnA</w:t>
      </w:r>
      <w:r>
        <w:rPr>
          <w:rFonts w:hint="eastAsia" w:eastAsia="等线" w:cs="Arial"/>
          <w:b/>
          <w:bCs/>
          <w:color w:val="000000"/>
          <w:lang w:val="en-US" w:eastAsia="zh-CN"/>
        </w:rPr>
        <w:t>P</w:t>
      </w:r>
      <w:r>
        <w:rPr>
          <w:rFonts w:eastAsia="等线" w:cs="Arial"/>
          <w:b/>
          <w:bCs/>
          <w:color w:val="000000"/>
          <w:lang w:val="en-US" w:eastAsia="zh-CN"/>
        </w:rPr>
        <w:t xml:space="preserve"> and F1AP</w:t>
      </w:r>
      <w:r>
        <w:rPr>
          <w:rFonts w:cs="Arial"/>
          <w:b/>
          <w:bCs/>
          <w:lang w:val="en-US" w:eastAsia="zh-CN"/>
        </w:rPr>
        <w:t>.</w:t>
      </w:r>
      <w:bookmarkEnd w:id="8"/>
    </w:p>
    <w:p w14:paraId="3868BE29">
      <w:pPr>
        <w:pStyle w:val="52"/>
        <w:snapToGrid w:val="0"/>
        <w:spacing w:before="120" w:beforeLines="50" w:after="0" w:line="288" w:lineRule="auto"/>
        <w:ind w:left="0" w:firstLine="0"/>
        <w:rPr>
          <w:rFonts w:cs="Arial"/>
          <w:b/>
          <w:bCs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Observation 2: The list of information exchanged among gNBs is extended to include </w:t>
      </w:r>
      <w:r>
        <w:rPr>
          <w:rFonts w:eastAsia="等线" w:cs="Arial"/>
          <w:b/>
          <w:bCs/>
          <w:color w:val="000000"/>
          <w:lang w:val="en-US" w:eastAsia="zh-CN"/>
        </w:rPr>
        <w:t>“</w:t>
      </w:r>
      <w:r>
        <w:rPr>
          <w:rFonts w:hint="eastAsia" w:eastAsia="等线" w:cs="Arial"/>
          <w:b/>
          <w:bCs/>
          <w:color w:val="000000"/>
          <w:lang w:val="en-US" w:eastAsia="zh-CN"/>
        </w:rPr>
        <w:t>one or more SRS resource configurations</w:t>
      </w:r>
      <w:r>
        <w:rPr>
          <w:rFonts w:eastAsia="等线" w:cs="Arial"/>
          <w:b/>
          <w:bCs/>
          <w:color w:val="000000"/>
          <w:lang w:val="en-US" w:eastAsia="zh-CN"/>
        </w:rPr>
        <w:t>”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in the revised WID at RAN#108 meeting</w:t>
      </w:r>
      <w:r>
        <w:rPr>
          <w:rFonts w:cs="Arial"/>
          <w:b/>
          <w:bCs/>
          <w:lang w:val="en-US" w:eastAsia="zh-CN"/>
        </w:rPr>
        <w:t>.</w:t>
      </w:r>
    </w:p>
    <w:p w14:paraId="25540A21">
      <w:pPr>
        <w:pStyle w:val="52"/>
        <w:snapToGrid w:val="0"/>
        <w:spacing w:before="120" w:after="120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>Proposal 1: RAN3 can confirm that the exchange of one or more SRS resource configurations can be supported in both XnAP and F1AP.</w:t>
      </w:r>
    </w:p>
    <w:p w14:paraId="241568A9">
      <w:pPr>
        <w:pStyle w:val="52"/>
        <w:snapToGrid w:val="0"/>
        <w:spacing w:before="120" w:after="120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Proposal 2: In XnAP, the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SRS Resources Configuration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IE, </w:t>
      </w:r>
      <w:r>
        <w:rPr>
          <w:rFonts w:eastAsia="等线" w:cs="Arial"/>
          <w:b/>
          <w:bCs/>
          <w:color w:val="000000"/>
          <w:lang w:val="en-US" w:eastAsia="zh-CN"/>
        </w:rPr>
        <w:t>which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include a list of SRS Resource, is introduced in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Served Cell Information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NR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IE.</w:t>
      </w:r>
    </w:p>
    <w:p w14:paraId="645CD89C">
      <w:pPr>
        <w:pStyle w:val="52"/>
        <w:snapToGrid w:val="0"/>
        <w:spacing w:before="120" w:after="120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Proposal 3: In F1AP, the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SRS Resources Configuration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IE, as defined in section 9.3.1.193, is introduced in </w:t>
      </w:r>
      <w:r>
        <w:rPr>
          <w:rFonts w:eastAsia="等线" w:cs="Arial"/>
          <w:b/>
          <w:bCs/>
          <w:i/>
          <w:iCs/>
          <w:color w:val="000000"/>
          <w:lang w:val="en-US" w:eastAsia="zh-CN"/>
        </w:rPr>
        <w:t xml:space="preserve">Neighbour-Node Cells List </w:t>
      </w:r>
      <w:r>
        <w:rPr>
          <w:rFonts w:eastAsia="等线" w:cs="Arial"/>
          <w:b/>
          <w:bCs/>
          <w:color w:val="000000"/>
          <w:lang w:val="en-US" w:eastAsia="zh-CN"/>
        </w:rPr>
        <w:t>IE</w:t>
      </w:r>
      <w:r>
        <w:rPr>
          <w:rFonts w:hint="eastAsia" w:eastAsia="等线" w:cs="Arial"/>
          <w:b/>
          <w:bCs/>
          <w:color w:val="000000"/>
          <w:lang w:val="en-US" w:eastAsia="zh-CN"/>
        </w:rPr>
        <w:t>.</w:t>
      </w:r>
    </w:p>
    <w:p w14:paraId="58EEC1DF">
      <w:pPr>
        <w:rPr>
          <w:rFonts w:cs="Arial"/>
          <w:lang w:val="en-US" w:eastAsia="zh-CN"/>
        </w:rPr>
      </w:pPr>
    </w:p>
    <w:p w14:paraId="5A9062C0">
      <w:pPr>
        <w:pStyle w:val="3"/>
        <w:rPr>
          <w:sz w:val="28"/>
          <w:szCs w:val="18"/>
          <w:lang w:val="en-US" w:eastAsia="zh-CN"/>
        </w:rPr>
      </w:pPr>
      <w:bookmarkStart w:id="16" w:name="_Hlk196675696"/>
      <w:r>
        <w:rPr>
          <w:rFonts w:hint="eastAsia"/>
          <w:sz w:val="28"/>
          <w:szCs w:val="18"/>
          <w:lang w:val="en-US" w:eastAsia="zh-CN"/>
        </w:rPr>
        <w:t xml:space="preserve">2.2 </w:t>
      </w:r>
      <w:r>
        <w:rPr>
          <w:sz w:val="28"/>
          <w:szCs w:val="18"/>
          <w:lang w:val="en-US" w:eastAsia="zh-CN"/>
        </w:rPr>
        <w:t xml:space="preserve">Exchange of </w:t>
      </w:r>
      <w:r>
        <w:rPr>
          <w:rFonts w:hint="eastAsia"/>
          <w:sz w:val="28"/>
          <w:szCs w:val="18"/>
          <w:lang w:val="en-US" w:eastAsia="zh-CN"/>
        </w:rPr>
        <w:t>SBFD RACH</w:t>
      </w:r>
      <w:r>
        <w:rPr>
          <w:sz w:val="28"/>
          <w:szCs w:val="18"/>
          <w:lang w:val="en-US" w:eastAsia="zh-CN"/>
        </w:rPr>
        <w:t xml:space="preserve"> configuration</w:t>
      </w:r>
      <w:bookmarkEnd w:id="16"/>
      <w:r>
        <w:rPr>
          <w:sz w:val="28"/>
          <w:szCs w:val="18"/>
          <w:lang w:val="en-US" w:eastAsia="zh-CN"/>
        </w:rPr>
        <w:t xml:space="preserve"> </w:t>
      </w:r>
    </w:p>
    <w:p w14:paraId="70293850">
      <w:pPr>
        <w:pStyle w:val="52"/>
        <w:snapToGrid w:val="0"/>
        <w:spacing w:after="0" w:line="288" w:lineRule="auto"/>
        <w:ind w:left="0" w:firstLine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RAN2#127 meeting, the following agreement has been made [2]:</w:t>
      </w:r>
    </w:p>
    <w:tbl>
      <w:tblPr>
        <w:tblStyle w:val="43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 w14:paraId="6C231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9968" w:type="dxa"/>
          </w:tcPr>
          <w:p w14:paraId="786249B9">
            <w:pPr>
              <w:pStyle w:val="190"/>
              <w:numPr>
                <w:ilvl w:val="0"/>
                <w:numId w:val="10"/>
              </w:numPr>
              <w:tabs>
                <w:tab w:val="left" w:pos="1619"/>
              </w:tabs>
              <w:ind w:left="1200" w:hanging="400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The following two RACH configuration options are considered for SBFD based random access:</w:t>
            </w:r>
          </w:p>
          <w:p w14:paraId="6DB3375D">
            <w:pPr>
              <w:pStyle w:val="190"/>
              <w:numPr>
                <w:ilvl w:val="2"/>
                <w:numId w:val="10"/>
              </w:numPr>
              <w:tabs>
                <w:tab w:val="left" w:pos="2160"/>
              </w:tabs>
              <w:ind w:left="1200" w:hanging="400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Option 1: Use one single RACH configuration based on the existing parameters of the single RACH configuration. Can extend the existing parameters if needed. </w:t>
            </w:r>
          </w:p>
          <w:p w14:paraId="0F5FE00D">
            <w:pPr>
              <w:pStyle w:val="190"/>
              <w:numPr>
                <w:ilvl w:val="2"/>
                <w:numId w:val="10"/>
              </w:numPr>
              <w:tabs>
                <w:tab w:val="left" w:pos="2160"/>
              </w:tabs>
              <w:ind w:left="1200" w:hanging="400"/>
              <w:rPr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Option 2: Use two separate RACH configurations, including one legacy RACH configuration and one additional RACH configuration</w:t>
            </w:r>
          </w:p>
        </w:tc>
      </w:tr>
    </w:tbl>
    <w:p w14:paraId="183E525B">
      <w:pPr>
        <w:pStyle w:val="52"/>
        <w:snapToGrid w:val="0"/>
        <w:spacing w:before="120" w:beforeLines="50" w:after="0" w:line="288" w:lineRule="auto"/>
        <w:ind w:left="0" w:firstLine="0"/>
        <w:rPr>
          <w:rFonts w:eastAsia="宋体"/>
          <w:lang w:val="en-US" w:eastAsia="zh-CN"/>
        </w:rPr>
      </w:pPr>
      <w:bookmarkStart w:id="17" w:name="OLE_LINK10"/>
      <w:r>
        <w:rPr>
          <w:rFonts w:hint="eastAsia" w:eastAsia="宋体"/>
          <w:lang w:eastAsia="zh-CN"/>
        </w:rPr>
        <w:t xml:space="preserve">It is clear that a SBFD cell may be </w:t>
      </w:r>
      <w:r>
        <w:rPr>
          <w:rFonts w:eastAsia="宋体"/>
          <w:lang w:eastAsia="zh-CN"/>
        </w:rPr>
        <w:t>configured</w:t>
      </w:r>
      <w:r>
        <w:rPr>
          <w:rFonts w:hint="eastAsia" w:eastAsia="宋体"/>
          <w:lang w:eastAsia="zh-CN"/>
        </w:rPr>
        <w:t xml:space="preserve"> with both legacy RACH configuration and additional RACH configuration for SBFD </w:t>
      </w:r>
      <w:r>
        <w:rPr>
          <w:rFonts w:eastAsia="宋体"/>
          <w:lang w:eastAsia="zh-CN"/>
        </w:rPr>
        <w:t>simultaneously</w:t>
      </w:r>
      <w:r>
        <w:rPr>
          <w:rFonts w:hint="eastAsia" w:eastAsia="宋体"/>
          <w:lang w:eastAsia="zh-CN"/>
        </w:rPr>
        <w:t>. In RAN3, the exchange of RACH configuration is performed for SON/MDT or handover case. For SON</w:t>
      </w:r>
      <w:r>
        <w:rPr>
          <w:rFonts w:hint="eastAsia" w:eastAsia="宋体"/>
          <w:lang w:val="en-US" w:eastAsia="zh-CN"/>
        </w:rPr>
        <w:t>/</w:t>
      </w:r>
      <w:r>
        <w:rPr>
          <w:rFonts w:hint="eastAsia" w:eastAsia="宋体"/>
          <w:lang w:eastAsia="zh-CN"/>
        </w:rPr>
        <w:t>MDT,</w:t>
      </w:r>
      <w:bookmarkStart w:id="18" w:name="OLE_LINK11"/>
      <w:r>
        <w:rPr>
          <w:rFonts w:hint="eastAsia" w:eastAsia="宋体"/>
          <w:lang w:eastAsia="zh-CN"/>
        </w:rPr>
        <w:t xml:space="preserve"> </w:t>
      </w:r>
      <w:bookmarkStart w:id="19" w:name="_Hlk197610807"/>
      <w:r>
        <w:rPr>
          <w:rFonts w:eastAsia="宋体"/>
          <w:i/>
          <w:iCs/>
          <w:lang w:eastAsia="zh-CN"/>
        </w:rPr>
        <w:t>NR Cell PRACH Configuration</w:t>
      </w:r>
      <w:r>
        <w:rPr>
          <w:rFonts w:eastAsia="宋体"/>
          <w:lang w:eastAsia="zh-CN"/>
        </w:rPr>
        <w:t xml:space="preserve"> IE</w:t>
      </w:r>
      <w:bookmarkEnd w:id="18"/>
      <w:bookmarkEnd w:id="19"/>
      <w:r>
        <w:rPr>
          <w:rFonts w:eastAsia="宋体"/>
          <w:lang w:eastAsia="zh-CN"/>
        </w:rPr>
        <w:t xml:space="preserve"> within </w:t>
      </w:r>
      <w:r>
        <w:rPr>
          <w:rFonts w:eastAsia="宋体"/>
          <w:i/>
          <w:iCs/>
          <w:lang w:eastAsia="zh-CN"/>
        </w:rPr>
        <w:t>Served Cell Information</w:t>
      </w:r>
      <w:r>
        <w:rPr>
          <w:rFonts w:eastAsia="宋体"/>
          <w:lang w:eastAsia="zh-CN"/>
        </w:rPr>
        <w:t xml:space="preserve"> IE are exchanged in Xn and F1 interface to avoid PRACH collision between neighbouring NG-RAN node for the purpose of RACH optimization</w:t>
      </w:r>
      <w:r>
        <w:rPr>
          <w:rFonts w:hint="eastAsia" w:eastAsia="宋体"/>
          <w:lang w:eastAsia="zh-CN"/>
        </w:rPr>
        <w:t xml:space="preserve">. Therefore, RAN3 needs to </w:t>
      </w:r>
      <w:bookmarkStart w:id="20" w:name="_Hlk197610766"/>
      <w:r>
        <w:rPr>
          <w:rFonts w:eastAsia="宋体"/>
          <w:lang w:eastAsia="zh-CN"/>
        </w:rPr>
        <w:t>analyse</w:t>
      </w:r>
      <w:r>
        <w:rPr>
          <w:rFonts w:hint="eastAsia" w:eastAsia="宋体"/>
          <w:lang w:eastAsia="zh-CN"/>
        </w:rPr>
        <w:t xml:space="preserve"> whether it is required to exchange the </w:t>
      </w:r>
      <w:r>
        <w:rPr>
          <w:rFonts w:hint="eastAsia" w:eastAsia="宋体"/>
          <w:lang w:val="en-US" w:eastAsia="zh-CN"/>
        </w:rPr>
        <w:t>additional RACH configuration for SBFD</w:t>
      </w:r>
      <w:bookmarkEnd w:id="20"/>
      <w:r>
        <w:rPr>
          <w:rFonts w:hint="eastAsia" w:eastAsia="宋体"/>
          <w:lang w:val="en-US" w:eastAsia="zh-CN"/>
        </w:rPr>
        <w:t xml:space="preserve">. </w:t>
      </w:r>
    </w:p>
    <w:p w14:paraId="29EA26D4">
      <w:pPr>
        <w:pStyle w:val="52"/>
        <w:snapToGrid w:val="0"/>
        <w:spacing w:before="120" w:beforeLines="50" w:after="0" w:line="288" w:lineRule="auto"/>
        <w:ind w:left="0" w:firstLine="0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Regarding the legacy handover, the RAC</w:t>
      </w:r>
      <w:r>
        <w:rPr>
          <w:rFonts w:hint="eastAsia" w:eastAsia="宋体"/>
          <w:lang w:eastAsia="zh-CN"/>
        </w:rPr>
        <w:t xml:space="preserve">H resources of target gNB is included in Target NG-RAN node To Source NG-RAN node Transparent Container of HANDOVER REQUEST ACKNOWLEDGE message over Xn interface. In disaggregated architecture, the RACH resources are indicated by gNB-CU to gNB-DU with UE CONTEXT SETUP REQUEST message over F1AP. Based on this, we think that </w:t>
      </w:r>
      <w:bookmarkStart w:id="21" w:name="_Hlk197610672"/>
      <w:r>
        <w:rPr>
          <w:rFonts w:hint="eastAsia" w:eastAsia="宋体"/>
          <w:lang w:eastAsia="zh-CN"/>
        </w:rPr>
        <w:t>there is no RAN3 specification impact to support the exchange RACH configuration for the legacy handover case</w:t>
      </w:r>
      <w:bookmarkEnd w:id="21"/>
      <w:r>
        <w:rPr>
          <w:rFonts w:hint="eastAsia" w:eastAsia="宋体"/>
          <w:lang w:eastAsia="zh-CN"/>
        </w:rPr>
        <w:t>.</w:t>
      </w:r>
    </w:p>
    <w:bookmarkEnd w:id="17"/>
    <w:p w14:paraId="16E06E95">
      <w:pPr>
        <w:pStyle w:val="52"/>
        <w:snapToGrid w:val="0"/>
        <w:spacing w:before="120" w:beforeLines="50" w:after="0" w:line="288" w:lineRule="auto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bookmarkStart w:id="22" w:name="_Hlk197611020"/>
      <w:r>
        <w:rPr>
          <w:rFonts w:hint="eastAsia" w:eastAsia="等线" w:cs="Arial"/>
          <w:b/>
          <w:bCs/>
          <w:color w:val="000000"/>
          <w:lang w:val="en-US" w:eastAsia="zh-CN"/>
        </w:rPr>
        <w:t xml:space="preserve">Observation 3: For SON/MDT,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NR PRACH Configuration List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IE was introduced in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Served Cell Information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to avoid PRACH collision between neighboring cells.</w:t>
      </w:r>
    </w:p>
    <w:p w14:paraId="3AFEFC42">
      <w:pPr>
        <w:pStyle w:val="52"/>
        <w:snapToGrid w:val="0"/>
        <w:spacing w:before="120" w:beforeLines="50" w:after="0" w:line="288" w:lineRule="auto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>Observation 4: T</w:t>
      </w:r>
      <w:r>
        <w:rPr>
          <w:rFonts w:eastAsia="等线" w:cs="Arial"/>
          <w:b/>
          <w:bCs/>
          <w:color w:val="000000"/>
          <w:lang w:val="en-US" w:eastAsia="zh-CN"/>
        </w:rPr>
        <w:t xml:space="preserve">here is no RAN3 specification impact to support the exchange RACH configuration for 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legacy </w:t>
      </w:r>
      <w:r>
        <w:rPr>
          <w:rFonts w:eastAsia="等线" w:cs="Arial"/>
          <w:b/>
          <w:bCs/>
          <w:color w:val="000000"/>
          <w:lang w:val="en-US" w:eastAsia="zh-CN"/>
        </w:rPr>
        <w:t>handover case</w:t>
      </w:r>
      <w:r>
        <w:rPr>
          <w:rFonts w:hint="eastAsia" w:eastAsia="等线" w:cs="Arial"/>
          <w:b/>
          <w:bCs/>
          <w:color w:val="000000"/>
          <w:lang w:val="en-US" w:eastAsia="zh-CN"/>
        </w:rPr>
        <w:t>.</w:t>
      </w:r>
    </w:p>
    <w:p w14:paraId="6320374E">
      <w:pPr>
        <w:pStyle w:val="52"/>
        <w:snapToGrid w:val="0"/>
        <w:spacing w:before="120" w:after="120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bookmarkStart w:id="23" w:name="_Hlk196656619"/>
      <w:r>
        <w:rPr>
          <w:rFonts w:hint="eastAsia" w:eastAsia="等线" w:cs="Arial"/>
          <w:b/>
          <w:bCs/>
          <w:color w:val="000000"/>
          <w:lang w:val="en-US" w:eastAsia="zh-CN"/>
        </w:rPr>
        <w:t xml:space="preserve">Proposal 4: </w:t>
      </w:r>
      <w:bookmarkStart w:id="24" w:name="OLE_LINK12"/>
      <w:r>
        <w:rPr>
          <w:rFonts w:hint="eastAsia" w:eastAsia="等线" w:cs="Arial"/>
          <w:b/>
          <w:bCs/>
          <w:color w:val="000000"/>
          <w:lang w:val="en-US" w:eastAsia="zh-CN"/>
        </w:rPr>
        <w:t>RAN3</w:t>
      </w:r>
      <w:bookmarkEnd w:id="23"/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is asked to </w:t>
      </w:r>
      <w:r>
        <w:rPr>
          <w:rFonts w:eastAsia="等线" w:cs="Arial"/>
          <w:b/>
          <w:bCs/>
          <w:color w:val="000000"/>
          <w:lang w:val="en-US" w:eastAsia="zh-CN"/>
        </w:rPr>
        <w:t>analyse whether it is required to exchange the additional RACH configuration for SBFD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in </w:t>
      </w:r>
      <w:r>
        <w:rPr>
          <w:rFonts w:eastAsia="等线" w:cs="Arial"/>
          <w:b/>
          <w:bCs/>
          <w:i/>
          <w:iCs/>
          <w:color w:val="000000"/>
          <w:lang w:val="en-US" w:eastAsia="zh-CN"/>
        </w:rPr>
        <w:t>NR Cell PRACH Configuration</w:t>
      </w:r>
      <w:r>
        <w:rPr>
          <w:rFonts w:eastAsia="等线" w:cs="Arial"/>
          <w:b/>
          <w:bCs/>
          <w:color w:val="000000"/>
          <w:lang w:val="en-US" w:eastAsia="zh-CN"/>
        </w:rPr>
        <w:t xml:space="preserve"> IE</w:t>
      </w:r>
      <w:r>
        <w:rPr>
          <w:rFonts w:hint="eastAsia" w:eastAsia="等线" w:cs="Arial"/>
          <w:b/>
          <w:bCs/>
          <w:color w:val="000000"/>
          <w:lang w:val="en-US" w:eastAsia="zh-CN"/>
        </w:rPr>
        <w:t>.</w:t>
      </w:r>
      <w:bookmarkEnd w:id="24"/>
    </w:p>
    <w:bookmarkEnd w:id="3"/>
    <w:bookmarkEnd w:id="4"/>
    <w:bookmarkEnd w:id="22"/>
    <w:p w14:paraId="65F6A88A">
      <w:pPr>
        <w:pStyle w:val="2"/>
      </w:pPr>
      <w:r>
        <w:t>Conclusions</w:t>
      </w:r>
    </w:p>
    <w:p w14:paraId="42ACA3FA">
      <w:pPr>
        <w:spacing w:after="120"/>
        <w:rPr>
          <w:rFonts w:eastAsia="等线" w:cs="Arial"/>
          <w:lang w:val="en-US" w:eastAsia="zh-CN"/>
        </w:rPr>
      </w:pPr>
      <w:r>
        <w:rPr>
          <w:rFonts w:eastAsia="等线" w:cs="Arial"/>
          <w:lang w:val="en-US" w:eastAsia="zh-CN"/>
        </w:rPr>
        <w:t>Based on the discussions mentioned above, in this contribution we provide some discussions on random access in SBFD:</w:t>
      </w:r>
    </w:p>
    <w:p w14:paraId="741B9299">
      <w:pPr>
        <w:pStyle w:val="52"/>
        <w:snapToGrid w:val="0"/>
        <w:spacing w:before="120" w:beforeLines="50" w:after="0" w:line="288" w:lineRule="auto"/>
        <w:ind w:left="0" w:firstLine="0"/>
        <w:rPr>
          <w:rFonts w:cs="Arial"/>
          <w:b/>
          <w:bCs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>Observation 1: T</w:t>
      </w:r>
      <w:r>
        <w:rPr>
          <w:rFonts w:eastAsia="等线" w:cs="Arial"/>
          <w:b/>
          <w:bCs/>
          <w:color w:val="000000"/>
          <w:lang w:val="en-US" w:eastAsia="zh-CN"/>
        </w:rPr>
        <w:t>he functions of exchanging semi-static cell-specific SBFD time and frequency location configuration, measurement resource configuration, strongest DL beam information and CLI-mitigation request, are well supported in both XnA</w:t>
      </w:r>
      <w:r>
        <w:rPr>
          <w:rFonts w:hint="eastAsia" w:eastAsia="等线" w:cs="Arial"/>
          <w:b/>
          <w:bCs/>
          <w:color w:val="000000"/>
          <w:lang w:val="en-US" w:eastAsia="zh-CN"/>
        </w:rPr>
        <w:t>P</w:t>
      </w:r>
      <w:r>
        <w:rPr>
          <w:rFonts w:eastAsia="等线" w:cs="Arial"/>
          <w:b/>
          <w:bCs/>
          <w:color w:val="000000"/>
          <w:lang w:val="en-US" w:eastAsia="zh-CN"/>
        </w:rPr>
        <w:t xml:space="preserve"> and F1AP</w:t>
      </w:r>
      <w:r>
        <w:rPr>
          <w:rFonts w:cs="Arial"/>
          <w:b/>
          <w:bCs/>
          <w:lang w:val="en-US" w:eastAsia="zh-CN"/>
        </w:rPr>
        <w:t>.</w:t>
      </w:r>
    </w:p>
    <w:p w14:paraId="60D3DD2F">
      <w:pPr>
        <w:pStyle w:val="52"/>
        <w:snapToGrid w:val="0"/>
        <w:spacing w:before="120" w:beforeLines="50" w:after="0" w:line="288" w:lineRule="auto"/>
        <w:ind w:left="0" w:firstLine="0"/>
        <w:rPr>
          <w:rFonts w:cs="Arial"/>
          <w:b/>
          <w:bCs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Observation 2: The list of information exchanged among gNBs is extended to include </w:t>
      </w:r>
      <w:r>
        <w:rPr>
          <w:rFonts w:eastAsia="等线" w:cs="Arial"/>
          <w:b/>
          <w:bCs/>
          <w:color w:val="000000"/>
          <w:lang w:val="en-US" w:eastAsia="zh-CN"/>
        </w:rPr>
        <w:t>“</w:t>
      </w:r>
      <w:r>
        <w:rPr>
          <w:rFonts w:hint="eastAsia" w:eastAsia="等线" w:cs="Arial"/>
          <w:b/>
          <w:bCs/>
          <w:color w:val="000000"/>
          <w:lang w:val="en-US" w:eastAsia="zh-CN"/>
        </w:rPr>
        <w:t>one or more SRS resource configurations</w:t>
      </w:r>
      <w:r>
        <w:rPr>
          <w:rFonts w:eastAsia="等线" w:cs="Arial"/>
          <w:b/>
          <w:bCs/>
          <w:color w:val="000000"/>
          <w:lang w:val="en-US" w:eastAsia="zh-CN"/>
        </w:rPr>
        <w:t>”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in the revised WID at RAN#108 meeting</w:t>
      </w:r>
      <w:r>
        <w:rPr>
          <w:rFonts w:cs="Arial"/>
          <w:b/>
          <w:bCs/>
          <w:lang w:val="en-US" w:eastAsia="zh-CN"/>
        </w:rPr>
        <w:t>.</w:t>
      </w:r>
    </w:p>
    <w:p w14:paraId="3AD9399A">
      <w:pPr>
        <w:pStyle w:val="52"/>
        <w:snapToGrid w:val="0"/>
        <w:spacing w:before="120" w:beforeLines="50" w:after="0" w:line="288" w:lineRule="auto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Observation 3: For SON/MDT,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NR PRACH Configuration List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IE was introduced in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Served Cell Information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to avoid PRACH collision between neighboring cells.</w:t>
      </w:r>
    </w:p>
    <w:p w14:paraId="3A83A781">
      <w:pPr>
        <w:pStyle w:val="52"/>
        <w:snapToGrid w:val="0"/>
        <w:spacing w:before="120" w:beforeLines="50" w:after="0" w:line="288" w:lineRule="auto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>Observation 4: T</w:t>
      </w:r>
      <w:r>
        <w:rPr>
          <w:rFonts w:eastAsia="等线" w:cs="Arial"/>
          <w:b/>
          <w:bCs/>
          <w:color w:val="000000"/>
          <w:lang w:val="en-US" w:eastAsia="zh-CN"/>
        </w:rPr>
        <w:t xml:space="preserve">here is no RAN3 specification impact to support the exchange RACH configuration for 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legacy </w:t>
      </w:r>
      <w:r>
        <w:rPr>
          <w:rFonts w:eastAsia="等线" w:cs="Arial"/>
          <w:b/>
          <w:bCs/>
          <w:color w:val="000000"/>
          <w:lang w:val="en-US" w:eastAsia="zh-CN"/>
        </w:rPr>
        <w:t>handover case</w:t>
      </w:r>
      <w:r>
        <w:rPr>
          <w:rFonts w:hint="eastAsia" w:eastAsia="等线" w:cs="Arial"/>
          <w:b/>
          <w:bCs/>
          <w:color w:val="000000"/>
          <w:lang w:val="en-US" w:eastAsia="zh-CN"/>
        </w:rPr>
        <w:t>.</w:t>
      </w:r>
    </w:p>
    <w:p w14:paraId="67BDE28B">
      <w:pPr>
        <w:pStyle w:val="52"/>
        <w:snapToGrid w:val="0"/>
        <w:spacing w:before="120" w:beforeLines="50" w:after="0" w:line="288" w:lineRule="auto"/>
        <w:ind w:left="0" w:firstLine="0"/>
        <w:rPr>
          <w:rFonts w:cs="Arial"/>
          <w:b/>
          <w:bCs/>
          <w:lang w:val="en-US" w:eastAsia="zh-CN"/>
        </w:rPr>
      </w:pPr>
    </w:p>
    <w:p w14:paraId="7AA8D0CC">
      <w:pPr>
        <w:pStyle w:val="52"/>
        <w:snapToGrid w:val="0"/>
        <w:spacing w:before="120" w:after="120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>Proposal 1: RAN3 can confirm that the exchange of one or more SRS resource configurations can be supported in both XnAP and F1AP.</w:t>
      </w:r>
    </w:p>
    <w:p w14:paraId="395F2E4D">
      <w:pPr>
        <w:pStyle w:val="52"/>
        <w:snapToGrid w:val="0"/>
        <w:spacing w:before="120" w:after="120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Proposal 2: In XnAP, the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SRS Resources Configuration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IE, </w:t>
      </w:r>
      <w:r>
        <w:rPr>
          <w:rFonts w:eastAsia="等线" w:cs="Arial"/>
          <w:b/>
          <w:bCs/>
          <w:color w:val="000000"/>
          <w:lang w:val="en-US" w:eastAsia="zh-CN"/>
        </w:rPr>
        <w:t>which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include a list of SRS Resource, is introduced in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Served Cell Information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NR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IE.</w:t>
      </w:r>
    </w:p>
    <w:p w14:paraId="1380141F">
      <w:pPr>
        <w:pStyle w:val="52"/>
        <w:snapToGrid w:val="0"/>
        <w:spacing w:before="120" w:after="120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Proposal 3: In F1AP, the </w:t>
      </w:r>
      <w:r>
        <w:rPr>
          <w:rFonts w:hint="eastAsia" w:eastAsia="等线" w:cs="Arial"/>
          <w:b/>
          <w:bCs/>
          <w:i/>
          <w:iCs/>
          <w:color w:val="000000"/>
          <w:lang w:val="en-US" w:eastAsia="zh-CN"/>
        </w:rPr>
        <w:t>SRS Resources Configuration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IE, as defined in section 9.3.1.193, is introduced in </w:t>
      </w:r>
      <w:r>
        <w:rPr>
          <w:rFonts w:eastAsia="等线" w:cs="Arial"/>
          <w:b/>
          <w:bCs/>
          <w:i/>
          <w:iCs/>
          <w:color w:val="000000"/>
          <w:lang w:val="en-US" w:eastAsia="zh-CN"/>
        </w:rPr>
        <w:t xml:space="preserve">Neighbour-Node Cells List </w:t>
      </w:r>
      <w:r>
        <w:rPr>
          <w:rFonts w:eastAsia="等线" w:cs="Arial"/>
          <w:b/>
          <w:bCs/>
          <w:color w:val="000000"/>
          <w:lang w:val="en-US" w:eastAsia="zh-CN"/>
        </w:rPr>
        <w:t>IE</w:t>
      </w:r>
      <w:r>
        <w:rPr>
          <w:rFonts w:hint="eastAsia" w:eastAsia="等线" w:cs="Arial"/>
          <w:b/>
          <w:bCs/>
          <w:color w:val="000000"/>
          <w:lang w:val="en-US" w:eastAsia="zh-CN"/>
        </w:rPr>
        <w:t>.</w:t>
      </w:r>
    </w:p>
    <w:p w14:paraId="33909C10">
      <w:pPr>
        <w:pStyle w:val="52"/>
        <w:snapToGrid w:val="0"/>
        <w:spacing w:before="120" w:after="120"/>
        <w:ind w:left="0" w:firstLine="0"/>
        <w:rPr>
          <w:rFonts w:eastAsia="等线" w:cs="Arial"/>
          <w:b/>
          <w:bCs/>
          <w:color w:val="000000"/>
          <w:lang w:val="en-US" w:eastAsia="zh-CN"/>
        </w:rPr>
      </w:pP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Proposal 4: RAN3 is asked to </w:t>
      </w:r>
      <w:r>
        <w:rPr>
          <w:rFonts w:eastAsia="等线" w:cs="Arial"/>
          <w:b/>
          <w:bCs/>
          <w:color w:val="000000"/>
          <w:lang w:val="en-US" w:eastAsia="zh-CN"/>
        </w:rPr>
        <w:t>analyse whether it is required to exchange the additional RACH configuration for SBFD</w:t>
      </w:r>
      <w:r>
        <w:rPr>
          <w:rFonts w:hint="eastAsia" w:eastAsia="等线" w:cs="Arial"/>
          <w:b/>
          <w:bCs/>
          <w:color w:val="000000"/>
          <w:lang w:val="en-US" w:eastAsia="zh-CN"/>
        </w:rPr>
        <w:t xml:space="preserve"> in </w:t>
      </w:r>
      <w:r>
        <w:rPr>
          <w:rFonts w:eastAsia="等线" w:cs="Arial"/>
          <w:b/>
          <w:bCs/>
          <w:i/>
          <w:iCs/>
          <w:color w:val="000000"/>
          <w:lang w:val="en-US" w:eastAsia="zh-CN"/>
        </w:rPr>
        <w:t>NR Cell PRACH Configuration</w:t>
      </w:r>
      <w:r>
        <w:rPr>
          <w:rFonts w:eastAsia="等线" w:cs="Arial"/>
          <w:b/>
          <w:bCs/>
          <w:color w:val="000000"/>
          <w:lang w:val="en-US" w:eastAsia="zh-CN"/>
        </w:rPr>
        <w:t xml:space="preserve"> IE</w:t>
      </w:r>
      <w:r>
        <w:rPr>
          <w:rFonts w:hint="eastAsia" w:eastAsia="等线" w:cs="Arial"/>
          <w:b/>
          <w:bCs/>
          <w:color w:val="000000"/>
          <w:lang w:val="en-US" w:eastAsia="zh-CN"/>
        </w:rPr>
        <w:t>.</w:t>
      </w:r>
    </w:p>
    <w:p w14:paraId="4DBFF17F">
      <w:pPr>
        <w:pStyle w:val="2"/>
      </w:pPr>
      <w:r>
        <w:t>References</w:t>
      </w:r>
    </w:p>
    <w:p w14:paraId="57A06D40">
      <w:pPr>
        <w:pStyle w:val="22"/>
        <w:numPr>
          <w:ilvl w:val="0"/>
          <w:numId w:val="11"/>
        </w:numPr>
        <w:overflowPunct/>
        <w:autoSpaceDE/>
        <w:autoSpaceDN/>
        <w:adjustRightInd/>
        <w:spacing w:before="120" w:beforeLines="50" w:after="0"/>
        <w:jc w:val="left"/>
        <w:textAlignment w:val="auto"/>
        <w:rPr>
          <w:color w:val="000000"/>
        </w:rPr>
      </w:pPr>
      <w:bookmarkStart w:id="25" w:name="_Hlk85651416"/>
      <w:bookmarkEnd w:id="25"/>
      <w:r>
        <w:rPr>
          <w:rFonts w:hint="eastAsia"/>
          <w:lang w:val="en-US" w:eastAsia="zh-CN"/>
        </w:rPr>
        <w:t xml:space="preserve">Agenda, </w:t>
      </w:r>
      <w:r>
        <w:rPr>
          <w:rFonts w:hint="eastAsia"/>
          <w:color w:val="000000"/>
        </w:rPr>
        <w:t>RAN</w:t>
      </w:r>
      <w:r>
        <w:rPr>
          <w:rFonts w:hint="eastAsia"/>
          <w:color w:val="000000"/>
          <w:lang w:val="en-US" w:eastAsia="zh-CN"/>
        </w:rPr>
        <w:t>3</w:t>
      </w:r>
      <w:r>
        <w:rPr>
          <w:rFonts w:hint="eastAsia"/>
          <w:color w:val="000000"/>
        </w:rPr>
        <w:t>#1</w:t>
      </w:r>
      <w:r>
        <w:rPr>
          <w:rFonts w:hint="eastAsia"/>
          <w:color w:val="000000"/>
          <w:lang w:val="en-US" w:eastAsia="zh-CN"/>
        </w:rPr>
        <w:t>28</w:t>
      </w:r>
      <w:r>
        <w:rPr>
          <w:rFonts w:hint="eastAsia"/>
          <w:color w:val="000000"/>
        </w:rPr>
        <w:t>,</w:t>
      </w:r>
      <w:r>
        <w:rPr>
          <w:rFonts w:hint="eastAsia"/>
          <w:color w:val="000000"/>
          <w:lang w:val="en-US" w:eastAsia="zh-CN"/>
        </w:rPr>
        <w:t xml:space="preserve"> Malta</w:t>
      </w:r>
      <w:r>
        <w:rPr>
          <w:rFonts w:hint="eastAsia"/>
          <w:color w:val="000000"/>
        </w:rPr>
        <w:t>.</w:t>
      </w:r>
    </w:p>
    <w:p w14:paraId="408C2178">
      <w:pPr>
        <w:pStyle w:val="22"/>
        <w:numPr>
          <w:ilvl w:val="0"/>
          <w:numId w:val="11"/>
        </w:numPr>
        <w:overflowPunct/>
        <w:autoSpaceDE/>
        <w:autoSpaceDN/>
        <w:adjustRightInd/>
        <w:spacing w:before="120" w:beforeLines="50" w:after="0"/>
        <w:jc w:val="left"/>
        <w:textAlignment w:val="auto"/>
        <w:rPr>
          <w:color w:val="000000"/>
        </w:rPr>
      </w:pPr>
      <w:r>
        <w:rPr>
          <w:rFonts w:hint="eastAsia"/>
          <w:lang w:val="en-US" w:eastAsia="zh-CN"/>
        </w:rPr>
        <w:t xml:space="preserve">Agenda, </w:t>
      </w:r>
      <w:r>
        <w:rPr>
          <w:rFonts w:hint="eastAsia"/>
          <w:color w:val="000000"/>
        </w:rPr>
        <w:t>RAN</w:t>
      </w:r>
      <w:r>
        <w:rPr>
          <w:rFonts w:hint="eastAsia"/>
          <w:color w:val="000000"/>
          <w:lang w:val="en-US" w:eastAsia="zh-CN"/>
        </w:rPr>
        <w:t>3</w:t>
      </w:r>
      <w:r>
        <w:rPr>
          <w:rFonts w:hint="eastAsia"/>
          <w:color w:val="000000"/>
        </w:rPr>
        <w:t>#1</w:t>
      </w:r>
      <w:r>
        <w:rPr>
          <w:rFonts w:hint="eastAsia"/>
          <w:color w:val="000000"/>
          <w:lang w:val="en-US" w:eastAsia="zh-CN"/>
        </w:rPr>
        <w:t>27bis</w:t>
      </w:r>
      <w:r>
        <w:rPr>
          <w:rFonts w:hint="eastAsia"/>
          <w:color w:val="000000"/>
        </w:rPr>
        <w:t>,</w:t>
      </w:r>
      <w:r>
        <w:rPr>
          <w:rFonts w:hint="eastAsia"/>
          <w:color w:val="000000"/>
          <w:lang w:val="en-US" w:eastAsia="zh-CN"/>
        </w:rPr>
        <w:t xml:space="preserve"> Wuhan</w:t>
      </w:r>
      <w:r>
        <w:rPr>
          <w:rFonts w:hint="eastAsia"/>
          <w:color w:val="000000"/>
        </w:rPr>
        <w:t xml:space="preserve">, </w:t>
      </w:r>
      <w:r>
        <w:rPr>
          <w:rFonts w:hint="eastAsia"/>
          <w:color w:val="000000"/>
          <w:lang w:val="en-US" w:eastAsia="zh-CN"/>
        </w:rPr>
        <w:t>China</w:t>
      </w:r>
      <w:r>
        <w:rPr>
          <w:rFonts w:hint="eastAsia"/>
          <w:color w:val="000000"/>
        </w:rPr>
        <w:t>.</w:t>
      </w:r>
    </w:p>
    <w:p w14:paraId="5AECBDAD">
      <w:pPr>
        <w:rPr>
          <w:lang w:eastAsia="zh-CN"/>
        </w:rPr>
      </w:pPr>
    </w:p>
    <w:p w14:paraId="473581D2">
      <w:pPr>
        <w:pStyle w:val="2"/>
        <w:rPr>
          <w:lang w:eastAsia="zh-CN"/>
        </w:rPr>
      </w:pPr>
      <w:r>
        <w:rPr>
          <w:rFonts w:hint="eastAsia"/>
          <w:lang w:eastAsia="zh-CN"/>
        </w:rPr>
        <w:t>Annex: TP to TS 38.423</w:t>
      </w:r>
    </w:p>
    <w:p w14:paraId="6AC2254F">
      <w:pPr>
        <w:widowControl w:val="0"/>
        <w:spacing w:line="480" w:lineRule="auto"/>
        <w:jc w:val="center"/>
        <w:rPr>
          <w:rFonts w:ascii="Times New Roman" w:hAnsi="Times New Roman" w:eastAsiaTheme="minorEastAsia"/>
          <w:b/>
          <w:color w:val="C00000"/>
          <w:lang w:eastAsia="zh-CN"/>
        </w:rPr>
      </w:pPr>
      <w:bookmarkStart w:id="26" w:name="_Toc175587240"/>
      <w:bookmarkStart w:id="27" w:name="_Toc66286675"/>
      <w:bookmarkStart w:id="28" w:name="_Toc44497548"/>
      <w:bookmarkStart w:id="29" w:name="_Hlk44419432"/>
      <w:bookmarkStart w:id="30" w:name="_Toc56693638"/>
      <w:bookmarkStart w:id="31" w:name="_Toc97904198"/>
      <w:bookmarkStart w:id="32" w:name="_Toc113825214"/>
      <w:bookmarkStart w:id="33" w:name="_Toc74151370"/>
      <w:bookmarkStart w:id="34" w:name="_Toc51850635"/>
      <w:bookmarkStart w:id="35" w:name="_Toc170755823"/>
      <w:bookmarkStart w:id="36" w:name="_Toc64447181"/>
      <w:bookmarkStart w:id="37" w:name="_Toc106109393"/>
      <w:bookmarkStart w:id="38" w:name="_Toc14207738"/>
      <w:bookmarkStart w:id="39" w:name="_Toc45107936"/>
      <w:bookmarkStart w:id="40" w:name="_Toc45901556"/>
      <w:bookmarkStart w:id="41" w:name="_Toc98868271"/>
      <w:bookmarkStart w:id="42" w:name="_Toc88653842"/>
      <w:bookmarkStart w:id="43" w:name="_Toc105174556"/>
      <w:bookmarkStart w:id="44" w:name="_Hlk205383032"/>
      <w:r>
        <w:rPr>
          <w:rFonts w:ascii="Times New Roman" w:hAnsi="Times New Roman" w:eastAsiaTheme="minorEastAsia"/>
          <w:b/>
          <w:color w:val="C00000"/>
          <w:lang w:eastAsia="zh-CN"/>
        </w:rPr>
        <w:t>=============================start of change==============================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End w:id="44"/>
    <w:p w14:paraId="351E479A">
      <w:pPr>
        <w:pStyle w:val="5"/>
        <w:keepNext w:val="0"/>
        <w:keepLines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left"/>
        <w:textAlignment w:val="baseline"/>
        <w:rPr>
          <w:rFonts w:ascii="Arial" w:hAnsi="Arial" w:eastAsia="宋体" w:cs="Times New Roman"/>
          <w:b w:val="0"/>
          <w:bCs w:val="0"/>
          <w:sz w:val="24"/>
          <w:szCs w:val="20"/>
          <w:lang w:eastAsia="ko-KR"/>
        </w:rPr>
      </w:pPr>
      <w:bookmarkStart w:id="45" w:name="_Toc64447232"/>
      <w:bookmarkStart w:id="46" w:name="_Toc74151421"/>
      <w:bookmarkStart w:id="47" w:name="_Toc106109459"/>
      <w:bookmarkStart w:id="48" w:name="_Toc97904250"/>
      <w:bookmarkStart w:id="49" w:name="_Toc29991477"/>
      <w:bookmarkStart w:id="50" w:name="_Toc45901607"/>
      <w:bookmarkStart w:id="51" w:name="_Toc36555877"/>
      <w:bookmarkStart w:id="52" w:name="_Toc45107987"/>
      <w:bookmarkStart w:id="53" w:name="_Toc98868337"/>
      <w:bookmarkStart w:id="54" w:name="_Toc113825280"/>
      <w:bookmarkStart w:id="55" w:name="_Toc51850686"/>
      <w:bookmarkStart w:id="56" w:name="_Toc56693689"/>
      <w:bookmarkStart w:id="57" w:name="_Toc88653894"/>
      <w:bookmarkStart w:id="58" w:name="_Toc175587639"/>
      <w:bookmarkStart w:id="59" w:name="_Toc66286726"/>
      <w:bookmarkStart w:id="60" w:name="_Toc44497599"/>
      <w:bookmarkStart w:id="61" w:name="_Toc20955280"/>
      <w:bookmarkStart w:id="62" w:name="_Toc105174622"/>
      <w:r>
        <w:rPr>
          <w:rFonts w:ascii="Arial" w:hAnsi="Arial" w:eastAsia="宋体" w:cs="Times New Roman"/>
          <w:b w:val="0"/>
          <w:bCs w:val="0"/>
          <w:sz w:val="24"/>
          <w:szCs w:val="20"/>
          <w:lang w:eastAsia="ko-KR"/>
        </w:rPr>
        <w:t>9.2.2.11</w:t>
      </w:r>
      <w:r>
        <w:rPr>
          <w:rFonts w:ascii="Arial" w:hAnsi="Arial" w:eastAsia="宋体" w:cs="Times New Roman"/>
          <w:b w:val="0"/>
          <w:bCs w:val="0"/>
          <w:sz w:val="24"/>
          <w:szCs w:val="20"/>
          <w:lang w:eastAsia="ko-KR"/>
        </w:rPr>
        <w:tab/>
      </w:r>
      <w:r>
        <w:rPr>
          <w:rFonts w:ascii="Arial" w:hAnsi="Arial" w:eastAsia="宋体" w:cs="Times New Roman"/>
          <w:b w:val="0"/>
          <w:bCs w:val="0"/>
          <w:sz w:val="24"/>
          <w:szCs w:val="20"/>
          <w:lang w:eastAsia="ko-KR"/>
        </w:rPr>
        <w:t>Served Cell Information NR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5ADBB1B">
      <w:pPr>
        <w:widowControl w:val="0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eastAsia="宋体"/>
          <w:lang w:eastAsia="ko-KR"/>
        </w:rPr>
      </w:pPr>
      <w:r>
        <w:rPr>
          <w:rFonts w:ascii="Times New Roman" w:hAnsi="Times New Roman" w:eastAsia="宋体"/>
          <w:lang w:eastAsia="ko-KR"/>
        </w:rPr>
        <w:t>This IE contains cell configuration information of an NR cell that a neighbour</w:t>
      </w:r>
      <w:r>
        <w:rPr>
          <w:rFonts w:hint="eastAsia" w:ascii="Times New Roman" w:hAnsi="Times New Roman" w:eastAsia="宋体"/>
          <w:lang w:eastAsia="ko-KR"/>
        </w:rPr>
        <w:t>ing</w:t>
      </w:r>
      <w:r>
        <w:rPr>
          <w:rFonts w:ascii="Times New Roman" w:hAnsi="Times New Roman" w:eastAsia="宋体"/>
          <w:lang w:eastAsia="ko-KR"/>
        </w:rPr>
        <w:t xml:space="preserve"> </w:t>
      </w:r>
      <w:r>
        <w:rPr>
          <w:rFonts w:hint="eastAsia" w:ascii="Times New Roman" w:hAnsi="Times New Roman" w:eastAsia="宋体"/>
          <w:lang w:eastAsia="ko-KR"/>
        </w:rPr>
        <w:t>NG-RAN node</w:t>
      </w:r>
      <w:r>
        <w:rPr>
          <w:rFonts w:ascii="Times New Roman" w:hAnsi="Times New Roman" w:eastAsia="宋体"/>
          <w:lang w:eastAsia="ko-KR"/>
        </w:rPr>
        <w:t xml:space="preserve"> may need for the X</w:t>
      </w:r>
      <w:r>
        <w:rPr>
          <w:rFonts w:hint="eastAsia" w:ascii="Times New Roman" w:hAnsi="Times New Roman" w:eastAsia="宋体"/>
          <w:lang w:eastAsia="ko-KR"/>
        </w:rPr>
        <w:t>n</w:t>
      </w:r>
      <w:r>
        <w:rPr>
          <w:rFonts w:ascii="Times New Roman" w:hAnsi="Times New Roman" w:eastAsia="宋体"/>
          <w:lang w:eastAsia="ko-KR"/>
        </w:rPr>
        <w:t xml:space="preserve"> AP interface.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7C566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54EFE4AE">
            <w:pPr>
              <w:pStyle w:val="84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24DA4E">
            <w:pPr>
              <w:pStyle w:val="84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AD795D0">
            <w:pPr>
              <w:pStyle w:val="84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9B1E3C">
            <w:pPr>
              <w:pStyle w:val="84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E3BD2F">
            <w:pPr>
              <w:pStyle w:val="84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DDA8A9">
            <w:pPr>
              <w:pStyle w:val="84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9C4D82">
            <w:pPr>
              <w:pStyle w:val="84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Assigned Criticality</w:t>
            </w:r>
          </w:p>
        </w:tc>
      </w:tr>
      <w:tr w14:paraId="54F6D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9A9A9B6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1CE06749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E72FE3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250589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46522C17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59724798">
            <w:pPr>
              <w:pStyle w:val="8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3178E0">
            <w:pPr>
              <w:pStyle w:val="8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691F9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CA332F5">
            <w:pPr>
              <w:pStyle w:val="86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rPr>
                <w:lang w:eastAsia="ko-KR"/>
              </w:rPr>
              <w:t>CGI</w:t>
            </w:r>
          </w:p>
        </w:tc>
        <w:tc>
          <w:tcPr>
            <w:tcW w:w="1080" w:type="dxa"/>
          </w:tcPr>
          <w:p w14:paraId="3BE6A291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F76C0B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F8B3E5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71A2020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4F2D7E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90E149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28F9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BAF5C7F">
            <w:pPr>
              <w:pStyle w:val="86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TAC</w:t>
            </w:r>
          </w:p>
        </w:tc>
        <w:tc>
          <w:tcPr>
            <w:tcW w:w="1080" w:type="dxa"/>
          </w:tcPr>
          <w:p w14:paraId="117C76D1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E6DB02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6CC693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4D0AD024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32DFCDA5">
            <w:pPr>
              <w:pStyle w:val="8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E1013E">
            <w:pPr>
              <w:pStyle w:val="8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4FEFD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5D38ABF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ko-KR"/>
              </w:rPr>
              <w:t>RANAC</w:t>
            </w:r>
          </w:p>
        </w:tc>
        <w:tc>
          <w:tcPr>
            <w:tcW w:w="1080" w:type="dxa"/>
          </w:tcPr>
          <w:p w14:paraId="1F7E7C4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72A72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836A92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 w14:paraId="339C2FFE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09E9EBA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025156">
            <w:pPr>
              <w:pStyle w:val="8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F7511E">
            <w:pPr>
              <w:pStyle w:val="8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32C75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EEE9966">
            <w:pPr>
              <w:pStyle w:val="86"/>
              <w:keepNext w:val="0"/>
              <w:keepLines w:val="0"/>
              <w:widowControl w:val="0"/>
              <w:rPr>
                <w:rFonts w:eastAsia="Batang"/>
                <w:b/>
                <w:lang w:eastAsia="ko-KR"/>
              </w:rPr>
            </w:pPr>
            <w:r>
              <w:rPr>
                <w:b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627FAFA6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826C1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417980B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4B44C4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Broadcast PLMNs contained in the </w:t>
            </w:r>
            <w:r>
              <w:rPr>
                <w:i/>
                <w:iCs/>
                <w:lang w:eastAsia="ja-JP"/>
              </w:rPr>
              <w:t>SIB1</w:t>
            </w:r>
            <w:r>
              <w:rPr>
                <w:lang w:eastAsia="ja-JP"/>
              </w:rPr>
              <w:t xml:space="preserve"> message as specified in TS 38.331[10], 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7B9A0910">
            <w:pPr>
              <w:pStyle w:val="8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5AA060">
            <w:pPr>
              <w:pStyle w:val="8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478BA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536EA6A">
            <w:pPr>
              <w:pStyle w:val="86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46CB9FC7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BD62C6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82F25C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3298A89C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8945CF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47E793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557E9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4E8A914">
            <w:pPr>
              <w:pStyle w:val="86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rPr>
                <w:rFonts w:eastAsia="Geneva"/>
                <w:lang w:eastAsia="ko-KR"/>
              </w:rPr>
              <w:t xml:space="preserve">CHOICE </w:t>
            </w:r>
            <w:r>
              <w:rPr>
                <w:i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7CAB54E1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E43C2A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E4FDFB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F08782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8B73D8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E81BC8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55E56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4EF835A">
            <w:pPr>
              <w:pStyle w:val="86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&gt;</w:t>
            </w:r>
            <w:r>
              <w:rPr>
                <w:i/>
                <w:lang w:eastAsia="ko-KR"/>
              </w:rPr>
              <w:t>FDD</w:t>
            </w:r>
          </w:p>
        </w:tc>
        <w:tc>
          <w:tcPr>
            <w:tcW w:w="1080" w:type="dxa"/>
          </w:tcPr>
          <w:p w14:paraId="238EFD32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F94376A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1EA59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6C361A8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862EAA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B91849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4C674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D431D92">
            <w:pPr>
              <w:pStyle w:val="86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&gt;&gt;</w:t>
            </w:r>
            <w:r>
              <w:rPr>
                <w:b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72D25B54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B0697EF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6FF6D6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144654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4DAFCC8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202639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68627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032DDB4">
            <w:pPr>
              <w:pStyle w:val="86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2A7003CE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4EBF4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0C6DD8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NR Frequency Info</w:t>
            </w:r>
          </w:p>
          <w:p w14:paraId="15DEBEA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1D44D593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 w:eastAsia="ko-KR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4C23820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F007A7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14754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5978B4F">
            <w:pPr>
              <w:pStyle w:val="86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41C82C64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5BD83D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8362D1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NR Frequency Info</w:t>
            </w:r>
          </w:p>
          <w:p w14:paraId="2072D0C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FC04EDD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F9E55B1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4A463C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41F0D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966B4">
            <w:pPr>
              <w:pStyle w:val="86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5EF18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22E2E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278F9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NR Transmission Bandwidth</w:t>
            </w:r>
          </w:p>
          <w:p w14:paraId="3937AF4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B9022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 w:eastAsia="ko-KR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52650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BD394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33934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02F2">
            <w:pPr>
              <w:pStyle w:val="86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7CE16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A0979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A1484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NR Transmission Bandwidth</w:t>
            </w:r>
          </w:p>
          <w:p w14:paraId="3B51D03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D93AA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6B7C0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4162B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68C2D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D80E2">
            <w:pPr>
              <w:pStyle w:val="86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rPr>
                <w:lang w:eastAsia="ko-KR"/>
              </w:rPr>
              <w:t>&gt;&gt;&gt;</w:t>
            </w:r>
            <w:r>
              <w:rPr>
                <w:rFonts w:hint="eastAsia"/>
                <w:lang w:eastAsia="ko-KR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63C96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F223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00B51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Carrier List</w:t>
            </w:r>
          </w:p>
          <w:p w14:paraId="593F07F4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bookmarkStart w:id="63" w:name="_Hlk44419558"/>
            <w:r>
              <w:rPr>
                <w:rFonts w:hint="eastAsia"/>
                <w:lang w:eastAsia="zh-CN"/>
              </w:rPr>
              <w:t>9.2.2.</w:t>
            </w:r>
            <w:bookmarkEnd w:id="63"/>
            <w:r>
              <w:rPr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FA33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B5936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A288F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14:paraId="2FC42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6355E">
            <w:pPr>
              <w:pStyle w:val="86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rPr>
                <w:lang w:eastAsia="ko-KR"/>
              </w:rP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A02FB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13AFD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0D3A6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Carrier List</w:t>
            </w:r>
          </w:p>
          <w:p w14:paraId="2F847C0B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bookmarkStart w:id="64" w:name="_Hlk44460063"/>
            <w:r>
              <w:rPr>
                <w:rFonts w:hint="eastAsia"/>
                <w:lang w:eastAsia="zh-CN"/>
              </w:rPr>
              <w:t>9.2.2.</w:t>
            </w:r>
            <w:bookmarkEnd w:id="64"/>
            <w:r>
              <w:rPr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78BD7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C626A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855E5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14:paraId="043F5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09269">
            <w:pPr>
              <w:pStyle w:val="86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>
              <w:rPr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D921E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B9025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B00A">
            <w:pPr>
              <w:pStyle w:val="86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gNB-DU Cell Resource Configuration</w:t>
            </w:r>
          </w:p>
          <w:p w14:paraId="3ABF25E2">
            <w:pPr>
              <w:pStyle w:val="86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D160F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417D0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262A7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14:paraId="443B0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7B178">
            <w:pPr>
              <w:pStyle w:val="86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>
              <w:rPr>
                <w:lang w:val="fr-FR" w:eastAsia="ko-KR"/>
              </w:rPr>
              <w:t>&gt;&gt;&gt;gNB-DU Cell Resource Configuration-FDD-</w:t>
            </w:r>
            <w:r>
              <w:rPr>
                <w:rFonts w:hint="eastAsia"/>
                <w:lang w:val="fr-FR" w:eastAsia="ko-KR"/>
              </w:rPr>
              <w:t>D</w:t>
            </w:r>
            <w:r>
              <w:rPr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FFBB3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7B0DC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8AF8E">
            <w:pPr>
              <w:pStyle w:val="86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gNB-DU Cell Resource Configuration</w:t>
            </w:r>
          </w:p>
          <w:p w14:paraId="1C43A6F1">
            <w:pPr>
              <w:pStyle w:val="86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8228C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23B23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3853B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14:paraId="05BC6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8FEC2">
            <w:pPr>
              <w:pStyle w:val="86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&gt;</w:t>
            </w:r>
            <w:r>
              <w:rPr>
                <w:i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21B16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60730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EA15E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16066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0D4F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76AE3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2A6EE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ABE42">
            <w:pPr>
              <w:pStyle w:val="86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&gt;&gt;</w:t>
            </w:r>
            <w:r>
              <w:rPr>
                <w:b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1BEF2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72302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6B61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3F980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79457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2BCBA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01AF4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78833">
            <w:pPr>
              <w:pStyle w:val="86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0F44D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91DD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AA236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NR Frequency Info</w:t>
            </w:r>
          </w:p>
          <w:p w14:paraId="72EDDB0A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8FE47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FB625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B86CE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38B94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03944">
            <w:pPr>
              <w:pStyle w:val="86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C58B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415D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61F91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NR Transmission Bandwidth</w:t>
            </w:r>
          </w:p>
          <w:p w14:paraId="56F59DF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A17F3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58B7D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4F575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6EDF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8B210">
            <w:pPr>
              <w:pStyle w:val="86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&gt;&gt;&gt;In</w:t>
            </w:r>
            <w:r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3DD83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5D24B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149B5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58303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FF743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D91C4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0AC63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17391">
            <w:pPr>
              <w:pStyle w:val="86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&gt;&gt;&gt;</w:t>
            </w:r>
            <w:r>
              <w:rPr>
                <w:rFonts w:eastAsia="Malgun Gothic"/>
                <w:lang w:eastAsia="ko-KR"/>
              </w:rPr>
              <w:t xml:space="preserve">TDD UL-DL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  <w:lang w:eastAsia="ko-KR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B335B">
            <w:pPr>
              <w:pStyle w:val="86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DEDF1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E261F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9441B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lang w:eastAsia="ko-KR"/>
              </w:rPr>
              <w:t xml:space="preserve">tdd-UL-DL-ConfigurationCommon </w:t>
            </w:r>
            <w:r>
              <w:rPr>
                <w:iCs/>
                <w:lang w:eastAsia="ko-KR"/>
              </w:rPr>
              <w:t>contained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SIB1</w:t>
            </w:r>
            <w:r>
              <w:rPr>
                <w:lang w:eastAsia="ja-JP"/>
              </w:rPr>
              <w:t xml:space="preserve"> </w:t>
            </w:r>
            <w:r>
              <w:rPr>
                <w:iCs/>
                <w:lang w:eastAsia="ko-KR"/>
              </w:rPr>
              <w:t xml:space="preserve">message </w:t>
            </w:r>
            <w:r>
              <w:rPr>
                <w:lang w:eastAsia="ko-KR"/>
              </w:rPr>
              <w:t>as defined in TS 38.331 [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6BFA3">
            <w:pPr>
              <w:pStyle w:val="85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2A58F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14:paraId="361F2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9966C">
            <w:pPr>
              <w:pStyle w:val="86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&gt;&gt;&gt;</w:t>
            </w:r>
            <w:r>
              <w:rPr>
                <w:rFonts w:hint="eastAsia"/>
                <w:lang w:eastAsia="ko-KR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CB1B5">
            <w:pPr>
              <w:pStyle w:val="86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A4BFC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1FD95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 Carrier List</w:t>
            </w:r>
          </w:p>
          <w:p w14:paraId="2D19FA7F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9.2.2.</w:t>
            </w:r>
            <w:r>
              <w:rPr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BAAE9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87F24">
            <w:pPr>
              <w:pStyle w:val="85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26165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14:paraId="4F70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60826">
            <w:pPr>
              <w:pStyle w:val="86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rPr>
                <w:lang w:eastAsia="ko-KR"/>
              </w:rPr>
              <w:t>&gt;&gt;&gt;gNB-DU Cell Resource Configuration-</w:t>
            </w:r>
            <w:r>
              <w:rPr>
                <w:rFonts w:hint="eastAsia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38BC6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E8F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75B38">
            <w:pPr>
              <w:pStyle w:val="86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lang w:val="fr-FR" w:eastAsia="ko-KR"/>
              </w:rPr>
              <w:t>gNB-DU Cell Resource Configuration</w:t>
            </w:r>
          </w:p>
          <w:p w14:paraId="65E3471D">
            <w:pPr>
              <w:pStyle w:val="86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C0038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158A2">
            <w:pPr>
              <w:pStyle w:val="85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21518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14:paraId="6672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C219">
            <w:pPr>
              <w:pStyle w:val="86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rPr>
                <w:b/>
                <w:bCs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5F552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14C7E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0415C">
            <w:pPr>
              <w:pStyle w:val="86"/>
              <w:keepNext w:val="0"/>
              <w:keepLines w:val="0"/>
              <w:widowControl w:val="0"/>
              <w:rPr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3A1E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A669D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F8D71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17A80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99E03">
            <w:pPr>
              <w:pStyle w:val="86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FA29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D825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D9394">
            <w:pPr>
              <w:pStyle w:val="86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NR Transmission Bandwidth</w:t>
            </w:r>
          </w:p>
          <w:p w14:paraId="33035E0C">
            <w:pPr>
              <w:pStyle w:val="86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szCs w:val="18"/>
                <w:lang w:eastAsia="ja-JP"/>
              </w:rPr>
              <w:t>9.</w:t>
            </w:r>
            <w:r>
              <w:rPr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BE90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A69BD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73FD2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2C6BD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56C2E">
            <w:pPr>
              <w:pStyle w:val="86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3E340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1CD1D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6BA96">
            <w:pPr>
              <w:pStyle w:val="86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NR Transmission Bandwidth</w:t>
            </w:r>
          </w:p>
          <w:p w14:paraId="63A0D971">
            <w:pPr>
              <w:pStyle w:val="86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szCs w:val="18"/>
                <w:lang w:eastAsia="ja-JP"/>
              </w:rPr>
              <w:t>9.</w:t>
            </w:r>
            <w:r>
              <w:rPr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2B2CC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2016B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D4063">
            <w:pPr>
              <w:pStyle w:val="8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1576B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Author" w:date="2025-04-15T17:24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8A9CA">
            <w:pPr>
              <w:pStyle w:val="86"/>
              <w:keepNext w:val="0"/>
              <w:keepLines w:val="0"/>
              <w:widowControl w:val="0"/>
              <w:ind w:left="340"/>
              <w:rPr>
                <w:ins w:id="1" w:author="Author" w:date="2025-04-15T17:24:00Z"/>
                <w:rFonts w:cs="Arial"/>
                <w:szCs w:val="18"/>
                <w:lang w:eastAsia="ko-KR"/>
              </w:rPr>
            </w:pPr>
            <w:ins w:id="2" w:author="Author" w:date="2025-04-15T17:24:00Z">
              <w:r>
                <w:rPr>
                  <w:lang w:eastAsia="ko-KR"/>
                </w:rPr>
                <w:t xml:space="preserve">&gt;&gt;&gt;SBFD </w:t>
              </w:r>
            </w:ins>
            <w:ins w:id="3" w:author="Author" w:date="2025-04-15T17:24:00Z">
              <w:r>
                <w:rPr>
                  <w:rFonts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67BFB">
            <w:pPr>
              <w:pStyle w:val="86"/>
              <w:keepNext w:val="0"/>
              <w:keepLines w:val="0"/>
              <w:widowControl w:val="0"/>
              <w:rPr>
                <w:ins w:id="4" w:author="Author" w:date="2025-04-15T17:24:00Z"/>
                <w:szCs w:val="18"/>
                <w:lang w:eastAsia="zh-CN"/>
              </w:rPr>
            </w:pPr>
            <w:ins w:id="5" w:author="Author" w:date="2025-04-15T17:24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F1E9C">
            <w:pPr>
              <w:pStyle w:val="86"/>
              <w:keepNext w:val="0"/>
              <w:keepLines w:val="0"/>
              <w:widowControl w:val="0"/>
              <w:rPr>
                <w:ins w:id="6" w:author="Author" w:date="2025-04-15T17:24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5F2A7">
            <w:pPr>
              <w:pStyle w:val="86"/>
              <w:keepNext w:val="0"/>
              <w:keepLines w:val="0"/>
              <w:widowControl w:val="0"/>
              <w:rPr>
                <w:ins w:id="7" w:author="Author" w:date="2025-04-15T17:24:00Z"/>
                <w:szCs w:val="18"/>
                <w:lang w:eastAsia="ja-JP"/>
              </w:rPr>
            </w:pPr>
            <w:ins w:id="8" w:author="Author" w:date="2025-04-15T17:24:00Z">
              <w:r>
                <w:rPr>
                  <w:szCs w:val="18"/>
                  <w:lang w:eastAsia="ja-JP"/>
                </w:rPr>
                <w:t>FFS (pending on RAN2 progress)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AE268">
            <w:pPr>
              <w:pStyle w:val="86"/>
              <w:keepNext w:val="0"/>
              <w:keepLines w:val="0"/>
              <w:widowControl w:val="0"/>
              <w:rPr>
                <w:ins w:id="9" w:author="Author" w:date="2025-04-15T17:24:00Z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CA5A5">
            <w:pPr>
              <w:pStyle w:val="85"/>
              <w:keepNext w:val="0"/>
              <w:keepLines w:val="0"/>
              <w:widowControl w:val="0"/>
              <w:rPr>
                <w:ins w:id="10" w:author="Author" w:date="2025-04-15T17:24:00Z"/>
                <w:lang w:eastAsia="ja-JP"/>
              </w:rPr>
            </w:pPr>
            <w:ins w:id="11" w:author="Author" w:date="2025-04-15T17:24:00Z">
              <w:r>
                <w:rPr>
                  <w:rFonts w:hint="eastAsia"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B7A10">
            <w:pPr>
              <w:pStyle w:val="85"/>
              <w:keepNext w:val="0"/>
              <w:keepLines w:val="0"/>
              <w:widowControl w:val="0"/>
              <w:rPr>
                <w:ins w:id="12" w:author="Author" w:date="2025-04-15T17:24:00Z"/>
                <w:lang w:eastAsia="zh-CN"/>
              </w:rPr>
            </w:pPr>
            <w:ins w:id="13" w:author="Author" w:date="2025-04-15T17:24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14:paraId="6B85B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A4F8B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A4682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FE03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9628A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629B0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ko-KR"/>
              </w:rPr>
              <w:t xml:space="preserve">Includes the </w:t>
            </w:r>
            <w:r>
              <w:rPr>
                <w:i/>
                <w:lang w:val="en-US" w:eastAsia="ko-KR"/>
              </w:rPr>
              <w:t>MeasurementTimingConfiguration</w:t>
            </w:r>
            <w:r>
              <w:rPr>
                <w:lang w:val="en-US" w:eastAsia="ko-KR"/>
              </w:rPr>
              <w:t xml:space="preserve"> inter-node message</w:t>
            </w:r>
            <w:r>
              <w:rPr>
                <w:lang w:eastAsia="zh-CN"/>
              </w:rPr>
              <w:t xml:space="preserve"> for the served cell, as</w:t>
            </w:r>
            <w:r>
              <w:rPr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A31CF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5A91E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1F1D4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7E0FE">
            <w:pPr>
              <w:pStyle w:val="8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F300A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2B93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84BB1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CC7E7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B379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AF889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51EA3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FB006">
            <w:pPr>
              <w:pStyle w:val="8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5" w:name="_Hlk130985143"/>
            <w:r>
              <w:rPr>
                <w:rFonts w:cs="Arial"/>
                <w:b/>
                <w:lang w:eastAsia="ja-JP"/>
              </w:rPr>
              <w:t>Broadcast PLMN Identity Info List NR</w:t>
            </w:r>
            <w:bookmarkEnd w:id="6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0BDCE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E69B1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98DAE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3902">
            <w:pPr>
              <w:pStyle w:val="86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i/>
                <w:lang w:eastAsia="ko-KR"/>
              </w:rPr>
              <w:t>PLMN-IdentityInfoList</w:t>
            </w:r>
            <w:r>
              <w:rPr>
                <w:lang w:eastAsia="ko-KR"/>
              </w:rPr>
              <w:t xml:space="preserve"> IE and the </w:t>
            </w:r>
            <w:r>
              <w:rPr>
                <w:i/>
                <w:lang w:eastAsia="ko-KR"/>
              </w:rPr>
              <w:t>NPN-IdentityInfoList</w:t>
            </w:r>
            <w:r>
              <w:rPr>
                <w:lang w:eastAsia="ko-KR"/>
              </w:rPr>
              <w:t xml:space="preserve"> IE (if available) in </w:t>
            </w:r>
            <w:r>
              <w:rPr>
                <w:i/>
                <w:lang w:eastAsia="ko-KR"/>
              </w:rPr>
              <w:t>SIB1</w:t>
            </w:r>
            <w:r>
              <w:rPr>
                <w:lang w:eastAsia="ko-KR"/>
              </w:rPr>
              <w:t xml:space="preserve"> as specified in TS 38.331 [10]. All</w:t>
            </w:r>
            <w:r>
              <w:rPr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  <w:lang w:eastAsia="ko-KR"/>
              </w:rPr>
              <w:t>PLMN-IdentityInfoList</w:t>
            </w:r>
            <w:r>
              <w:rPr>
                <w:lang w:eastAsia="ko-KR"/>
              </w:rPr>
              <w:t xml:space="preserve"> </w:t>
            </w:r>
            <w:r>
              <w:rPr>
                <w:szCs w:val="18"/>
                <w:lang w:eastAsia="ja-JP"/>
              </w:rPr>
              <w:t xml:space="preserve">IE </w:t>
            </w:r>
            <w:r>
              <w:rPr>
                <w:lang w:eastAsia="ko-KR"/>
              </w:rPr>
              <w:t xml:space="preserve">and NPN identities and associated information contained in the </w:t>
            </w:r>
            <w:r>
              <w:rPr>
                <w:i/>
                <w:lang w:eastAsia="ko-KR"/>
              </w:rPr>
              <w:t>NPN-IdentityInfoList</w:t>
            </w:r>
            <w:r>
              <w:rPr>
                <w:lang w:eastAsia="ko-KR"/>
              </w:rPr>
              <w:t xml:space="preserve"> IE (if available) </w:t>
            </w:r>
            <w:r>
              <w:rPr>
                <w:szCs w:val="18"/>
                <w:lang w:eastAsia="ja-JP"/>
              </w:rPr>
              <w:t xml:space="preserve">are included and provided in the same order as broadcast in the </w:t>
            </w:r>
            <w:r>
              <w:rPr>
                <w:i/>
                <w:iCs/>
                <w:szCs w:val="18"/>
                <w:lang w:eastAsia="ja-JP"/>
              </w:rPr>
              <w:t>SIB1</w:t>
            </w:r>
            <w:r>
              <w:rPr>
                <w:szCs w:val="18"/>
                <w:lang w:eastAsia="ja-JP"/>
              </w:rPr>
              <w:t xml:space="preserve"> message.</w:t>
            </w:r>
          </w:p>
          <w:p w14:paraId="7300D1AC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i/>
                <w:lang w:eastAsia="ko-KR"/>
              </w:rPr>
              <w:t>PLMN-IdentityInfoList</w:t>
            </w:r>
            <w:r>
              <w:rPr>
                <w:lang w:eastAsia="ko-KR"/>
              </w:rPr>
              <w:t xml:space="preserve"> </w:t>
            </w:r>
            <w:r>
              <w:rPr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8AC6C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B654F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14:paraId="7D812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CB9A8">
            <w:pPr>
              <w:pStyle w:val="86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b/>
                <w:lang w:eastAsia="ko-KR"/>
              </w:rPr>
              <w:t>&gt;</w:t>
            </w:r>
            <w:bookmarkStart w:id="66" w:name="_Hlk130985175"/>
            <w:r>
              <w:rPr>
                <w:b/>
                <w:lang w:eastAsia="ko-KR"/>
              </w:rPr>
              <w:t>Broadcast PLMNs</w:t>
            </w:r>
            <w:bookmarkEnd w:id="6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B132F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BD1E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09755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A8102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eastAsia="ja-JP"/>
              </w:rPr>
              <w:t xml:space="preserve">Broadcast PLMNs in the </w:t>
            </w:r>
            <w:r>
              <w:rPr>
                <w:i/>
                <w:iCs/>
                <w:lang w:eastAsia="ja-JP"/>
              </w:rPr>
              <w:t>SIB1</w:t>
            </w:r>
            <w:r>
              <w:rPr>
                <w:lang w:eastAsia="ja-JP"/>
              </w:rPr>
              <w:t xml:space="preserve"> message, associated to the </w:t>
            </w:r>
            <w:r>
              <w:rPr>
                <w:i/>
                <w:iCs/>
                <w:lang w:eastAsia="ja-JP"/>
              </w:rPr>
              <w:t>NR Cell Identity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D722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100A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67B58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F9967">
            <w:pPr>
              <w:pStyle w:val="86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CF68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AB1BE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CD6C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26467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297C9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5E817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28170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8FF16">
            <w:pPr>
              <w:pStyle w:val="86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ED5A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EEF0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9386A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62270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3D3B1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CFF32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65B74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8E3BB">
            <w:pPr>
              <w:pStyle w:val="86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549D0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D71FB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A4D41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26A63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4583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F7BA4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7A5C3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C5DE2">
            <w:pPr>
              <w:pStyle w:val="86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A7C12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697A0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D43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 w14:paraId="42A0AB21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1DB78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D5334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DA5BD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33B6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3DB22">
            <w:pPr>
              <w:pStyle w:val="86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A779A">
            <w:pPr>
              <w:pStyle w:val="86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B170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F375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AEF9B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NOTE: This IE is associated with the TAC in the </w:t>
            </w:r>
            <w:r>
              <w:rPr>
                <w:i/>
                <w:iCs/>
                <w:lang w:eastAsia="ja-JP"/>
              </w:rPr>
              <w:t>Broadcast PLMN Identity Info List NR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6CF79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21759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14:paraId="2DE89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47DA4">
            <w:pPr>
              <w:pStyle w:val="86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EA50">
            <w:pPr>
              <w:pStyle w:val="86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C651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E07AA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8D05C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If this IE is included the content of the </w:t>
            </w:r>
            <w:r>
              <w:rPr>
                <w:i/>
                <w:lang w:val="en-US" w:eastAsia="ko-KR"/>
              </w:rPr>
              <w:t>Broadcast PLMNs</w:t>
            </w:r>
            <w:r>
              <w:rPr>
                <w:lang w:val="en-US" w:eastAsia="ko-KR"/>
              </w:rPr>
              <w:t xml:space="preserve"> IE in the </w:t>
            </w:r>
            <w:r>
              <w:rPr>
                <w:i/>
                <w:lang w:val="en-US" w:eastAsia="ko-KR"/>
              </w:rPr>
              <w:t>Broadcast PLMN Identity Info List NR</w:t>
            </w:r>
            <w:r>
              <w:rPr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E3DD4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6B0C7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reject</w:t>
            </w:r>
          </w:p>
        </w:tc>
      </w:tr>
      <w:tr w14:paraId="417EF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1C080">
            <w:pPr>
              <w:pStyle w:val="8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2BC6C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377D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94F91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E4D10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NOTE: This IE is associated with the TAC on top-level of the </w:t>
            </w:r>
            <w:r>
              <w:rPr>
                <w:i/>
                <w:iCs/>
                <w:lang w:val="en-US" w:eastAsia="ko-KR"/>
              </w:rPr>
              <w:t>Served Cell Information NR</w:t>
            </w:r>
            <w:r>
              <w:rPr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F1B0D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C36D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14:paraId="558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10EC5">
            <w:pPr>
              <w:pStyle w:val="8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0714A">
            <w:pPr>
              <w:pStyle w:val="86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6CF92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5C38C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B8B7B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If this IE is included the content of the </w:t>
            </w:r>
            <w:r>
              <w:rPr>
                <w:i/>
                <w:lang w:val="en-US" w:eastAsia="ko-KR"/>
              </w:rPr>
              <w:t>Broadcast PLMNs</w:t>
            </w:r>
            <w:r>
              <w:rPr>
                <w:lang w:val="en-US" w:eastAsia="ko-KR"/>
              </w:rPr>
              <w:t xml:space="preserve"> IE in the top </w:t>
            </w:r>
            <w:r>
              <w:rPr>
                <w:i/>
                <w:lang w:val="en-US" w:eastAsia="ko-KR"/>
              </w:rPr>
              <w:t>Served Cell Information NR</w:t>
            </w:r>
            <w:r>
              <w:rPr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2BB50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8A66E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reject</w:t>
            </w:r>
          </w:p>
        </w:tc>
      </w:tr>
      <w:tr w14:paraId="077F6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6C052">
            <w:pPr>
              <w:pStyle w:val="8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CBBB1">
            <w:pPr>
              <w:pStyle w:val="86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94E1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5AB8F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bookmarkStart w:id="67" w:name="_Hlk44419608"/>
            <w:r>
              <w:rPr>
                <w:rFonts w:hint="eastAsia"/>
                <w:lang w:eastAsia="ja-JP"/>
              </w:rPr>
              <w:t>9.2.2.</w:t>
            </w:r>
            <w:bookmarkEnd w:id="67"/>
            <w:r>
              <w:rPr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379AC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F848A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C7FCC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ignore</w:t>
            </w:r>
          </w:p>
        </w:tc>
      </w:tr>
      <w:tr w14:paraId="32412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6D0CD">
            <w:pPr>
              <w:pStyle w:val="8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hint="eastAsia" w:cs="Arial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529CD">
            <w:pPr>
              <w:pStyle w:val="86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9BCE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2EAE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A7B2E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Includes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the </w:t>
            </w:r>
            <w:r>
              <w:rPr>
                <w:i/>
                <w:iCs/>
                <w:lang w:val="en-US" w:eastAsia="ko-KR"/>
              </w:rPr>
              <w:t>NR Cell PRACH Configuration</w:t>
            </w:r>
            <w:r>
              <w:rPr>
                <w:lang w:eastAsia="ja-JP"/>
              </w:rPr>
              <w:t xml:space="preserve"> IE</w:t>
            </w:r>
            <w:r>
              <w:rPr>
                <w:rFonts w:hint="eastAsia"/>
                <w:lang w:val="en-US" w:eastAsia="ko-KR"/>
              </w:rPr>
              <w:t xml:space="preserve"> as </w:t>
            </w:r>
            <w:r>
              <w:rPr>
                <w:lang w:val="en-US" w:eastAsia="ko-KR"/>
              </w:rPr>
              <w:t>defined in section 9.3.1.139 in</w:t>
            </w:r>
            <w:r>
              <w:rPr>
                <w:rFonts w:hint="eastAsia"/>
                <w:lang w:val="en-US" w:eastAsia="ko-KR"/>
              </w:rPr>
              <w:t xml:space="preserve"> TS 38.473 [</w:t>
            </w:r>
            <w:r>
              <w:rPr>
                <w:lang w:val="en-US" w:eastAsia="ko-KR"/>
              </w:rPr>
              <w:t>41</w:t>
            </w:r>
            <w:r>
              <w:rPr>
                <w:rFonts w:hint="eastAsia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476B1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A3C1E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ignore</w:t>
            </w:r>
          </w:p>
        </w:tc>
      </w:tr>
      <w:tr w14:paraId="3BB13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EC018">
            <w:pPr>
              <w:pStyle w:val="8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1CD5">
            <w:pPr>
              <w:pStyle w:val="86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ACF21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8DDDB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41597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5B5D2595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7BC44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E4F33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14:paraId="5B45D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B95BA">
            <w:pPr>
              <w:pStyle w:val="8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BD072">
            <w:pPr>
              <w:pStyle w:val="86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8710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48ADC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FDCAF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1F959">
            <w:pPr>
              <w:pStyle w:val="8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781A8">
            <w:pPr>
              <w:pStyle w:val="8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ignore</w:t>
            </w:r>
          </w:p>
        </w:tc>
      </w:tr>
      <w:tr w14:paraId="5D4B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AA840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  <w:lang w:eastAsia="ko-KR"/>
              </w:rPr>
              <w:t xml:space="preserve">Supported MBS </w:t>
            </w:r>
            <w:r>
              <w:rPr>
                <w:b/>
                <w:lang w:eastAsia="ko-KR"/>
              </w:rPr>
              <w:t>F</w:t>
            </w:r>
            <w:r>
              <w:rPr>
                <w:rFonts w:hint="eastAsia"/>
                <w:b/>
                <w:lang w:eastAsia="ko-KR"/>
              </w:rPr>
              <w:t>SA</w:t>
            </w:r>
            <w:r>
              <w:rPr>
                <w:b/>
                <w:lang w:eastAsia="ko-KR"/>
              </w:rPr>
              <w:t xml:space="preserve"> </w:t>
            </w:r>
            <w:r>
              <w:rPr>
                <w:rFonts w:hint="eastAsia"/>
                <w:b/>
                <w:lang w:eastAsia="ko-KR"/>
              </w:rPr>
              <w:t>I</w:t>
            </w:r>
            <w:r>
              <w:rPr>
                <w:b/>
                <w:lang w:eastAsia="ko-KR"/>
              </w:rPr>
              <w:t>D</w:t>
            </w:r>
            <w:r>
              <w:rPr>
                <w:rFonts w:hint="eastAsia"/>
                <w:b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5555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816B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C4D28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90047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>
              <w:rPr>
                <w:i/>
                <w:lang w:val="en-US" w:eastAsia="zh-CN"/>
              </w:rPr>
              <w:t>NR CGI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C6A4C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6E2E3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eastAsia="ko-KR"/>
              </w:rPr>
              <w:t>ignore</w:t>
            </w:r>
          </w:p>
        </w:tc>
      </w:tr>
      <w:tr w14:paraId="6373E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F6B74">
            <w:pPr>
              <w:pStyle w:val="8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ko-KR"/>
              </w:rPr>
              <w:t>&gt;</w:t>
            </w:r>
            <w:bookmarkStart w:id="68" w:name="_Hlk130985373"/>
            <w:r>
              <w:rPr>
                <w:lang w:eastAsia="ko-KR"/>
              </w:rPr>
              <w:t>MBS Frequency Selection Area Identity</w:t>
            </w:r>
            <w:bookmarkEnd w:id="6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A00C1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CE1F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F4537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F3389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8DF77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1CA1F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01B49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96DE8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A570B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9FAEB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BCC82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1677A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B7B67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9EE38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ignore</w:t>
            </w:r>
          </w:p>
        </w:tc>
      </w:tr>
      <w:tr w14:paraId="47A21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3C559">
            <w:pPr>
              <w:pStyle w:val="86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6A9B9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9E622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E58F4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78134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46568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3257F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5F950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06F9C">
            <w:pPr>
              <w:pStyle w:val="86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lang w:val="fr-FR" w:eastAsia="ja-JP"/>
              </w:rPr>
              <w:t>&gt;&gt;</w:t>
            </w:r>
            <w:r>
              <w:rPr>
                <w:lang w:eastAsia="ja-JP"/>
              </w:rPr>
              <w:t xml:space="preserve">NR-U </w:t>
            </w:r>
            <w:r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673E4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8987D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EE920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231D1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79DD374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  <w:p w14:paraId="3CC5C948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0AC79538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43274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04CF5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26340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5C677">
            <w:pPr>
              <w:pStyle w:val="86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lang w:val="fr-FR" w:eastAsia="ja-JP"/>
              </w:rPr>
              <w:t>&gt;&gt;NR</w:t>
            </w:r>
            <w:r>
              <w:rPr>
                <w:rFonts w:hint="eastAsia"/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BADC7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9086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32771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CEDD3">
            <w:pPr>
              <w:pStyle w:val="86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415C6DFA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3DDC0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BEA1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72ED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203A9">
            <w:pPr>
              <w:pStyle w:val="86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34D00">
            <w:pPr>
              <w:pStyle w:val="86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DD456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7D131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1187E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595DC">
            <w:pPr>
              <w:pStyle w:val="8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2C49A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09346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D5255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C5493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59978">
            <w:pPr>
              <w:pStyle w:val="86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&lt;maxnoofMTCItems&gt;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530F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1E59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10323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24881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ignore</w:t>
            </w:r>
          </w:p>
        </w:tc>
      </w:tr>
      <w:tr w14:paraId="31175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176F5">
            <w:pPr>
              <w:pStyle w:val="86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D6CE5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6981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74B4F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1008D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633ED572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i/>
                <w:iCs/>
                <w:lang w:val="en-US" w:eastAsia="zh-CN"/>
              </w:rPr>
              <w:t>Additional Measurement Timing Configuration List</w:t>
            </w:r>
            <w:r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F6767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ED753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03883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F4365">
            <w:pPr>
              <w:pStyle w:val="86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959AD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20F79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&lt;maxnoofCSIRSconfigurations</w:t>
            </w:r>
            <w:r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875B0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7CDE2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34FC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7983D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7D1AE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06342">
            <w:pPr>
              <w:pStyle w:val="86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>
              <w:rPr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CA860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45D12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32820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70A07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85D12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77406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63558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6052">
            <w:pPr>
              <w:pStyle w:val="86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>
              <w:rPr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4D193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DF8C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4F451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ENUMERATED (</w:t>
            </w:r>
            <w:r>
              <w:rPr>
                <w:rFonts w:eastAsia="Calibri"/>
                <w:szCs w:val="22"/>
                <w:lang w:eastAsia="ja-JP"/>
              </w:rPr>
              <w:t>activated, deactivated</w:t>
            </w:r>
            <w:r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DCE60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2F198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B4150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55501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E17A0">
            <w:pPr>
              <w:pStyle w:val="86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>
              <w:rPr>
                <w:lang w:eastAsia="ko-KR"/>
              </w:rPr>
              <w:t>&gt;&gt;</w:t>
            </w:r>
            <w:r>
              <w:rPr>
                <w:b/>
                <w:bCs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D3DE0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B91AA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&lt;maxnoofCSIRSneighbourCells&gt;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0180C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776C6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cells and CSI-RSs neighbouring the CSI-RS in the </w:t>
            </w:r>
            <w:r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471DB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0B5ED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39807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FC91">
            <w:pPr>
              <w:pStyle w:val="86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>
              <w:rPr>
                <w:rFonts w:eastAsia="Malgun Gothic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C2EE7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020DE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9D365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F8F27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8D40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ED865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0D6A8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2943C">
            <w:pPr>
              <w:pStyle w:val="86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&gt;&gt;&gt;</w:t>
            </w:r>
            <w:r>
              <w:rPr>
                <w:rFonts w:eastAsia="Malgun Gothic"/>
                <w:b/>
                <w:bCs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D8D3F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0A6B9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 maxnoofCSIRSneighbourCellsInMT</w:t>
            </w:r>
            <w:r>
              <w:rPr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8ABD8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576DA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D6CED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890DF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5C555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38D8A">
            <w:pPr>
              <w:pStyle w:val="86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9D4C1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3BFFE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91883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E3DFF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D3968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FEF1E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6B376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85AC8">
            <w:pPr>
              <w:pStyle w:val="8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9" w:name="_Hlk130985399"/>
            <w:r>
              <w:rPr>
                <w:lang w:val="fr-FR" w:eastAsia="ja-JP"/>
              </w:rPr>
              <w:t>RedCap Broadcast Information</w:t>
            </w:r>
            <w:bookmarkEnd w:id="6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F79EE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5800B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E0501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2DD7E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 xml:space="preserve">ap is broadcast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of the corresponding cell, see TS 38.331 [10].</w:t>
            </w:r>
          </w:p>
          <w:p w14:paraId="7157F45A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564608C5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57CB52F1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2E39DE8A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third bit = halfDuplex,</w:t>
            </w:r>
          </w:p>
          <w:p w14:paraId="7D1B18B0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F1FDC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60194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ignore</w:t>
            </w:r>
          </w:p>
        </w:tc>
      </w:tr>
      <w:tr w14:paraId="6747F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1ED1F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28751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E0C17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283C8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656B1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r>
              <w:rPr>
                <w:i/>
                <w:lang w:val="en-US" w:eastAsia="zh-CN"/>
              </w:rPr>
              <w:t>intraFreqReselection-eRedCap</w:t>
            </w:r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32D87F45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Each position in the bitmap indicates which eRedCap UEs are allowed access, according to the setting of the barring indicators in SIB1, see TS 38.331 [10].</w:t>
            </w:r>
          </w:p>
          <w:p w14:paraId="36975208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6632E02F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48CF5EC3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third bit = half-duplex,</w:t>
            </w:r>
          </w:p>
          <w:p w14:paraId="56734A10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1EE2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67A1F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>ignore</w:t>
            </w:r>
          </w:p>
        </w:tc>
      </w:tr>
      <w:tr w14:paraId="3D93C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6C45C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7D862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51512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63BD7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27AF3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39FEE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B5DA1">
            <w:pPr>
              <w:pStyle w:val="85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eastAsia="ko-KR"/>
              </w:rPr>
              <w:t>ignore</w:t>
            </w:r>
          </w:p>
        </w:tc>
      </w:tr>
      <w:tr w14:paraId="69BDC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0849E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C8E6C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083B9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A3CC7">
            <w:pPr>
              <w:pStyle w:val="86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A7FB4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1D4F5">
            <w:pPr>
              <w:pStyle w:val="85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C087">
            <w:pPr>
              <w:pStyle w:val="85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14:paraId="1D1E6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0C877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75DD0">
            <w:pPr>
              <w:pStyle w:val="8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6D393">
            <w:pPr>
              <w:pStyle w:val="8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F6E2A">
            <w:pPr>
              <w:pStyle w:val="8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23132">
            <w:pPr>
              <w:pStyle w:val="8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659C2">
            <w:pPr>
              <w:pStyle w:val="8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E0E10">
            <w:pPr>
              <w:pStyle w:val="8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ko-KR"/>
              </w:rPr>
              <w:t>ignore</w:t>
            </w:r>
          </w:p>
        </w:tc>
      </w:tr>
      <w:tr w14:paraId="1C9C2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Author" w:date="2025-04-15T17:25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AC0B9">
            <w:pPr>
              <w:pStyle w:val="86"/>
              <w:keepNext w:val="0"/>
              <w:keepLines w:val="0"/>
              <w:widowControl w:val="0"/>
              <w:rPr>
                <w:ins w:id="15" w:author="Author" w:date="2025-04-15T17:25:00Z"/>
                <w:lang w:eastAsia="ko-KR"/>
              </w:rPr>
            </w:pPr>
            <w:ins w:id="16" w:author="Author" w:date="2025-04-15T17:25:00Z">
              <w:r>
                <w:rPr>
                  <w:lang w:eastAsia="ko-KR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04BB3">
            <w:pPr>
              <w:pStyle w:val="86"/>
              <w:keepNext w:val="0"/>
              <w:keepLines w:val="0"/>
              <w:widowControl w:val="0"/>
              <w:rPr>
                <w:ins w:id="17" w:author="Author" w:date="2025-04-15T17:25:00Z"/>
                <w:lang w:eastAsia="zh-CN"/>
              </w:rPr>
            </w:pPr>
            <w:ins w:id="18" w:author="Author" w:date="2025-04-15T17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511B5">
            <w:pPr>
              <w:pStyle w:val="86"/>
              <w:keepNext w:val="0"/>
              <w:keepLines w:val="0"/>
              <w:widowControl w:val="0"/>
              <w:rPr>
                <w:ins w:id="19" w:author="Author" w:date="2025-04-15T17:25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51402">
            <w:pPr>
              <w:pStyle w:val="86"/>
              <w:keepNext w:val="0"/>
              <w:keepLines w:val="0"/>
              <w:widowControl w:val="0"/>
              <w:rPr>
                <w:ins w:id="20" w:author="Author" w:date="2025-04-15T17:25:00Z"/>
                <w:lang w:eastAsia="ko-KR"/>
              </w:rPr>
            </w:pPr>
            <w:ins w:id="21" w:author="Author" w:date="2025-04-15T17:25:00Z">
              <w:r>
                <w:rPr>
                  <w:lang w:eastAsia="ko-KR"/>
                </w:rPr>
                <w:t>9.2.2.x2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D86F7">
            <w:pPr>
              <w:pStyle w:val="86"/>
              <w:keepNext w:val="0"/>
              <w:keepLines w:val="0"/>
              <w:widowControl w:val="0"/>
              <w:rPr>
                <w:ins w:id="22" w:author="Author" w:date="2025-04-15T17:25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F7D7C">
            <w:pPr>
              <w:pStyle w:val="85"/>
              <w:keepNext w:val="0"/>
              <w:keepLines w:val="0"/>
              <w:widowControl w:val="0"/>
              <w:rPr>
                <w:ins w:id="23" w:author="Author" w:date="2025-04-15T17:25:00Z"/>
                <w:lang w:eastAsia="ko-KR"/>
              </w:rPr>
            </w:pPr>
            <w:ins w:id="24" w:author="Author" w:date="2025-04-15T17:25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DCA07">
            <w:pPr>
              <w:pStyle w:val="85"/>
              <w:keepNext w:val="0"/>
              <w:keepLines w:val="0"/>
              <w:widowControl w:val="0"/>
              <w:rPr>
                <w:ins w:id="25" w:author="Author" w:date="2025-04-15T17:25:00Z"/>
                <w:lang w:eastAsia="ko-KR"/>
              </w:rPr>
            </w:pPr>
            <w:ins w:id="26" w:author="Author" w:date="2025-04-15T17:25:00Z">
              <w:r>
                <w:rPr>
                  <w:lang w:eastAsia="ko-KR"/>
                </w:rPr>
                <w:t>ignore</w:t>
              </w:r>
            </w:ins>
          </w:p>
        </w:tc>
      </w:tr>
      <w:tr w14:paraId="09CCA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CMCC" w:date="2025-08-06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01F55">
            <w:pPr>
              <w:pStyle w:val="86"/>
              <w:keepNext w:val="0"/>
              <w:keepLines w:val="0"/>
              <w:widowControl w:val="0"/>
              <w:rPr>
                <w:ins w:id="28" w:author="CMCC" w:date="2025-08-06T14:13:00Z"/>
                <w:lang w:val="en-US" w:eastAsia="zh-CN"/>
              </w:rPr>
            </w:pPr>
            <w:ins w:id="29" w:author="CMCC" w:date="2025-08-06T14:13:00Z">
              <w:r>
                <w:rPr>
                  <w:rFonts w:hint="eastAsia"/>
                  <w:lang w:val="en-US" w:eastAsia="zh-CN"/>
                </w:rPr>
                <w:t xml:space="preserve">SRS </w:t>
              </w:r>
            </w:ins>
            <w:ins w:id="30" w:author="CMCC" w:date="2025-08-08T14:10:00Z">
              <w:r>
                <w:rPr>
                  <w:rFonts w:hint="eastAsia"/>
                  <w:lang w:val="en-US" w:eastAsia="zh-CN"/>
                </w:rPr>
                <w:t>Resource</w:t>
              </w:r>
            </w:ins>
            <w:ins w:id="31" w:author="CMCC" w:date="2025-08-08T14:13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32" w:author="CMCC" w:date="2025-08-08T14:1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" w:author="CMCC" w:date="2025-08-06T14:13:00Z">
              <w:r>
                <w:rPr>
                  <w:rFonts w:hint="eastAsia"/>
                  <w:lang w:val="en-US"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ED587">
            <w:pPr>
              <w:pStyle w:val="86"/>
              <w:keepNext w:val="0"/>
              <w:keepLines w:val="0"/>
              <w:widowControl w:val="0"/>
              <w:rPr>
                <w:ins w:id="34" w:author="CMCC" w:date="2025-08-06T14:13:00Z"/>
                <w:lang w:val="en-US" w:eastAsia="zh-CN"/>
              </w:rPr>
            </w:pPr>
            <w:ins w:id="35" w:author="CMCC" w:date="2025-08-06T14:1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240C2">
            <w:pPr>
              <w:pStyle w:val="86"/>
              <w:keepNext w:val="0"/>
              <w:keepLines w:val="0"/>
              <w:widowControl w:val="0"/>
              <w:rPr>
                <w:ins w:id="36" w:author="CMCC" w:date="2025-08-06T14:13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B2C76">
            <w:pPr>
              <w:pStyle w:val="86"/>
              <w:keepNext w:val="0"/>
              <w:keepLines w:val="0"/>
              <w:widowControl w:val="0"/>
              <w:rPr>
                <w:ins w:id="37" w:author="CMCC" w:date="2025-08-06T14:13:00Z"/>
                <w:lang w:val="en-US" w:eastAsia="zh-CN"/>
              </w:rPr>
            </w:pPr>
            <w:ins w:id="38" w:author="CMCC" w:date="2025-08-08T14:10:00Z">
              <w:r>
                <w:rPr>
                  <w:rFonts w:hint="eastAsia"/>
                  <w:lang w:val="en-US" w:eastAsia="zh-CN"/>
                </w:rPr>
                <w:t>9.2.2.x3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5B0D6">
            <w:pPr>
              <w:pStyle w:val="86"/>
              <w:keepNext w:val="0"/>
              <w:keepLines w:val="0"/>
              <w:widowControl w:val="0"/>
              <w:rPr>
                <w:ins w:id="39" w:author="CMCC" w:date="2025-08-06T14:1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DF941">
            <w:pPr>
              <w:pStyle w:val="85"/>
              <w:keepNext w:val="0"/>
              <w:keepLines w:val="0"/>
              <w:widowControl w:val="0"/>
              <w:rPr>
                <w:ins w:id="40" w:author="CMCC" w:date="2025-08-06T14:13:00Z"/>
                <w:lang w:eastAsia="ko-KR"/>
              </w:rPr>
            </w:pPr>
            <w:ins w:id="41" w:author="CMCC" w:date="2025-08-06T14:16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001AA">
            <w:pPr>
              <w:pStyle w:val="85"/>
              <w:keepNext w:val="0"/>
              <w:keepLines w:val="0"/>
              <w:widowControl w:val="0"/>
              <w:rPr>
                <w:ins w:id="42" w:author="CMCC" w:date="2025-08-06T14:13:00Z"/>
                <w:lang w:eastAsia="ko-KR"/>
              </w:rPr>
            </w:pPr>
            <w:ins w:id="43" w:author="CMCC" w:date="2025-08-06T14:16:00Z">
              <w:r>
                <w:rPr>
                  <w:lang w:eastAsia="ko-KR"/>
                </w:rPr>
                <w:t>ignore</w:t>
              </w:r>
            </w:ins>
          </w:p>
        </w:tc>
      </w:tr>
    </w:tbl>
    <w:p w14:paraId="0A8067B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4E5F0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 w14:paraId="7B16FCAA"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BE80044"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38738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F0D4934"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2BBE23E3"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 w14:paraId="713CF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3031C3A">
            <w:pPr>
              <w:pStyle w:val="86"/>
              <w:rPr>
                <w:lang w:eastAsia="ja-JP"/>
              </w:rPr>
            </w:pPr>
            <w:r>
              <w:rPr>
                <w:rFonts w:hint="eastAsia"/>
                <w:bCs/>
                <w:lang w:eastAsia="ko-KR"/>
              </w:rPr>
              <w:t>maxnoofMBS</w:t>
            </w:r>
            <w:r>
              <w:rPr>
                <w:bCs/>
                <w:lang w:eastAsia="ko-KR"/>
              </w:rPr>
              <w:t>F</w:t>
            </w:r>
            <w:r>
              <w:rPr>
                <w:rFonts w:hint="eastAsia"/>
                <w:bCs/>
                <w:lang w:eastAsia="ko-KR"/>
              </w:rPr>
              <w:t>SAs</w:t>
            </w:r>
          </w:p>
        </w:tc>
        <w:tc>
          <w:tcPr>
            <w:tcW w:w="5670" w:type="dxa"/>
          </w:tcPr>
          <w:p w14:paraId="695EB46F"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14:paraId="11239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BFF886C">
            <w:pPr>
              <w:pStyle w:val="86"/>
              <w:rPr>
                <w:bCs/>
                <w:lang w:eastAsia="ko-KR"/>
              </w:rPr>
            </w:pPr>
            <w:r>
              <w:rPr>
                <w:lang w:eastAsia="ko-KR"/>
              </w:rPr>
              <w:t>maxnoofNR-UChannelIDs</w:t>
            </w:r>
          </w:p>
        </w:tc>
        <w:tc>
          <w:tcPr>
            <w:tcW w:w="5670" w:type="dxa"/>
          </w:tcPr>
          <w:p w14:paraId="25217F76">
            <w:pPr>
              <w:pStyle w:val="86"/>
              <w:rPr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14:paraId="51A1C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E8DC6CD">
            <w:pPr>
              <w:pStyle w:val="86"/>
              <w:rPr>
                <w:lang w:eastAsia="ko-KR"/>
              </w:rPr>
            </w:pPr>
            <w:r>
              <w:rPr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40106FE7">
            <w:pPr>
              <w:pStyle w:val="86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 w14:paraId="17D50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6F7C5A2">
            <w:pPr>
              <w:pStyle w:val="86"/>
              <w:rPr>
                <w:lang w:eastAsia="ko-KR"/>
              </w:rPr>
            </w:pPr>
            <w:r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2A65A0C2">
            <w:pPr>
              <w:pStyle w:val="86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 w14:paraId="747A7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1C2428E">
            <w:pPr>
              <w:pStyle w:val="86"/>
              <w:rPr>
                <w:lang w:eastAsia="ko-KR"/>
              </w:rPr>
            </w:pPr>
            <w:r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74802E3B">
            <w:pPr>
              <w:pStyle w:val="86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 w14:paraId="12100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9066117">
            <w:pPr>
              <w:pStyle w:val="86"/>
              <w:rPr>
                <w:lang w:eastAsia="ko-KR"/>
              </w:rPr>
            </w:pPr>
            <w:r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24C76F92">
            <w:pPr>
              <w:pStyle w:val="86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0B05B887">
      <w:pPr>
        <w:widowControl w:val="0"/>
        <w:spacing w:line="480" w:lineRule="auto"/>
        <w:jc w:val="center"/>
        <w:rPr>
          <w:rFonts w:ascii="Times New Roman" w:hAnsi="Times New Roman" w:eastAsia="宋体"/>
          <w:b/>
          <w:color w:val="C00000"/>
          <w:lang w:eastAsia="zh-CN"/>
        </w:rPr>
      </w:pPr>
      <w:bookmarkStart w:id="70" w:name="_Hlk205383058"/>
    </w:p>
    <w:p w14:paraId="7584D43A">
      <w:pPr>
        <w:widowControl w:val="0"/>
        <w:spacing w:line="480" w:lineRule="auto"/>
        <w:jc w:val="center"/>
        <w:rPr>
          <w:rFonts w:ascii="Times New Roman" w:hAnsi="Times New Roman" w:eastAsia="宋体"/>
          <w:b/>
          <w:color w:val="C00000"/>
          <w:lang w:eastAsia="zh-CN"/>
        </w:rPr>
      </w:pPr>
      <w:r>
        <w:rPr>
          <w:rFonts w:ascii="Times New Roman" w:hAnsi="Times New Roman" w:eastAsiaTheme="minorEastAsia"/>
          <w:b/>
          <w:color w:val="C00000"/>
          <w:lang w:eastAsia="zh-CN"/>
        </w:rPr>
        <w:t>=============================</w:t>
      </w:r>
      <w:r>
        <w:rPr>
          <w:rFonts w:hint="eastAsia" w:ascii="Times New Roman" w:hAnsi="Times New Roman" w:eastAsiaTheme="minorEastAsia"/>
          <w:b/>
          <w:color w:val="C00000"/>
          <w:lang w:val="en-US" w:eastAsia="zh-CN"/>
        </w:rPr>
        <w:t>Next</w:t>
      </w:r>
      <w:r>
        <w:rPr>
          <w:rFonts w:ascii="Times New Roman" w:hAnsi="Times New Roman" w:eastAsiaTheme="minorEastAsia"/>
          <w:b/>
          <w:color w:val="C00000"/>
          <w:lang w:eastAsia="zh-CN"/>
        </w:rPr>
        <w:t xml:space="preserve"> change==============================</w:t>
      </w:r>
    </w:p>
    <w:p w14:paraId="03CEB653">
      <w:pPr>
        <w:pStyle w:val="5"/>
        <w:keepNext w:val="0"/>
        <w:keepLines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left"/>
        <w:textAlignment w:val="baseline"/>
        <w:rPr>
          <w:ins w:id="44" w:author="CMCC" w:date="2025-08-08T14:12:00Z"/>
          <w:rFonts w:ascii="Arial" w:hAnsi="Arial" w:eastAsia="宋体" w:cs="Times New Roman"/>
          <w:b w:val="0"/>
          <w:bCs w:val="0"/>
          <w:sz w:val="24"/>
          <w:szCs w:val="20"/>
          <w:lang w:eastAsia="zh-CN"/>
        </w:rPr>
      </w:pPr>
      <w:ins w:id="45" w:author="CMCC" w:date="2025-08-08T14:12:00Z">
        <w:r>
          <w:rPr>
            <w:rFonts w:hint="eastAsia" w:ascii="Arial" w:hAnsi="Arial" w:eastAsia="宋体" w:cs="Times New Roman"/>
            <w:b w:val="0"/>
            <w:bCs w:val="0"/>
            <w:sz w:val="24"/>
            <w:szCs w:val="20"/>
            <w:lang w:eastAsia="zh-CN"/>
          </w:rPr>
          <w:t>9.2.2.x</w:t>
        </w:r>
      </w:ins>
      <w:ins w:id="46" w:author="CMCC" w:date="2025-08-08T14:29:00Z">
        <w:r>
          <w:rPr>
            <w:rFonts w:hint="eastAsia" w:ascii="Arial" w:hAnsi="Arial" w:eastAsia="宋体" w:cs="Times New Roman"/>
            <w:b w:val="0"/>
            <w:bCs w:val="0"/>
            <w:sz w:val="24"/>
            <w:szCs w:val="20"/>
            <w:lang w:val="en-US" w:eastAsia="zh-CN"/>
          </w:rPr>
          <w:t>3</w:t>
        </w:r>
      </w:ins>
      <w:ins w:id="47" w:author="CMCC" w:date="2025-08-08T14:12:00Z">
        <w:r>
          <w:rPr>
            <w:rFonts w:hint="eastAsia" w:ascii="Arial" w:hAnsi="Arial" w:eastAsia="宋体" w:cs="Times New Roman"/>
            <w:b w:val="0"/>
            <w:bCs w:val="0"/>
            <w:sz w:val="24"/>
            <w:szCs w:val="20"/>
            <w:lang w:eastAsia="zh-CN"/>
          </w:rPr>
          <w:tab/>
        </w:r>
      </w:ins>
      <w:ins w:id="48" w:author="CMCC" w:date="2025-08-08T14:13:00Z">
        <w:r>
          <w:rPr>
            <w:rFonts w:hint="eastAsia" w:ascii="Arial" w:hAnsi="Arial" w:eastAsia="宋体" w:cs="Times New Roman"/>
            <w:b w:val="0"/>
            <w:bCs w:val="0"/>
            <w:sz w:val="24"/>
            <w:szCs w:val="20"/>
            <w:lang w:val="en-US" w:eastAsia="zh-CN"/>
          </w:rPr>
          <w:t>SRS</w:t>
        </w:r>
      </w:ins>
      <w:ins w:id="49" w:author="CMCC" w:date="2025-08-08T14:12:00Z">
        <w:r>
          <w:rPr>
            <w:rFonts w:hint="eastAsia" w:ascii="Arial" w:hAnsi="Arial" w:eastAsia="宋体" w:cs="Times New Roman"/>
            <w:b w:val="0"/>
            <w:bCs w:val="0"/>
            <w:sz w:val="24"/>
            <w:szCs w:val="20"/>
            <w:lang w:eastAsia="zh-CN"/>
          </w:rPr>
          <w:t xml:space="preserve"> Resources Configuration</w:t>
        </w:r>
      </w:ins>
    </w:p>
    <w:p w14:paraId="2C354E5E">
      <w:pPr>
        <w:widowControl w:val="0"/>
        <w:overflowPunct w:val="0"/>
        <w:autoSpaceDE w:val="0"/>
        <w:autoSpaceDN w:val="0"/>
        <w:adjustRightInd w:val="0"/>
        <w:jc w:val="left"/>
        <w:textAlignment w:val="baseline"/>
        <w:rPr>
          <w:ins w:id="50" w:author="CMCC" w:date="2025-08-08T14:14:00Z"/>
          <w:rFonts w:ascii="Times New Roman" w:hAnsi="Times New Roman" w:eastAsia="宋体"/>
          <w:lang w:eastAsia="ko-KR"/>
        </w:rPr>
      </w:pPr>
      <w:ins w:id="51" w:author="CMCC" w:date="2025-08-08T14:12:00Z">
        <w:r>
          <w:rPr>
            <w:rFonts w:hint="eastAsia" w:ascii="Times New Roman" w:hAnsi="Times New Roman" w:eastAsia="宋体"/>
            <w:lang w:eastAsia="ko-KR"/>
          </w:rPr>
          <w:t xml:space="preserve">This IE contains the </w:t>
        </w:r>
      </w:ins>
      <w:ins w:id="52" w:author="CMCC" w:date="2025-08-08T14:14:00Z">
        <w:r>
          <w:rPr>
            <w:rFonts w:hint="eastAsia" w:ascii="Times New Roman" w:hAnsi="Times New Roman" w:eastAsia="宋体"/>
            <w:lang w:eastAsia="ko-KR"/>
          </w:rPr>
          <w:t>SRS</w:t>
        </w:r>
      </w:ins>
      <w:ins w:id="53" w:author="CMCC" w:date="2025-08-08T14:12:00Z">
        <w:r>
          <w:rPr>
            <w:rFonts w:hint="eastAsia" w:ascii="Times New Roman" w:hAnsi="Times New Roman" w:eastAsia="宋体"/>
            <w:lang w:eastAsia="ko-KR"/>
          </w:rPr>
          <w:t xml:space="preserve"> resources configuration of an NR cell.</w:t>
        </w:r>
      </w:ins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62C5D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" w:author="CMCC" w:date="2025-08-08T14:16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C392D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5" w:author="CMCC" w:date="2025-08-08T14:16:00Z"/>
                <w:rFonts w:eastAsia="宋体"/>
                <w:b/>
                <w:sz w:val="18"/>
                <w:szCs w:val="18"/>
                <w:lang w:val="en-US" w:eastAsia="zh-CN"/>
              </w:rPr>
            </w:pPr>
            <w:ins w:id="56" w:author="CMCC" w:date="2025-08-08T14:16:00Z">
              <w:r>
                <w:rPr>
                  <w:rFonts w:eastAsia="宋体"/>
                  <w:b/>
                  <w:sz w:val="18"/>
                  <w:szCs w:val="18"/>
                  <w:lang w:val="en-US" w:eastAsia="zh-C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FA42B3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7" w:author="CMCC" w:date="2025-08-08T14:16:00Z"/>
                <w:rFonts w:eastAsia="宋体"/>
                <w:b/>
                <w:sz w:val="18"/>
                <w:szCs w:val="18"/>
                <w:lang w:val="en-US" w:eastAsia="zh-CN"/>
              </w:rPr>
            </w:pPr>
            <w:ins w:id="58" w:author="CMCC" w:date="2025-08-08T14:16:00Z">
              <w:r>
                <w:rPr>
                  <w:rFonts w:eastAsia="宋体"/>
                  <w:b/>
                  <w:sz w:val="18"/>
                  <w:szCs w:val="18"/>
                  <w:lang w:val="en-US" w:eastAsia="zh-CN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DD8E38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59" w:author="CMCC" w:date="2025-08-08T14:16:00Z"/>
                <w:rFonts w:eastAsia="宋体"/>
                <w:b/>
                <w:sz w:val="18"/>
                <w:szCs w:val="18"/>
                <w:lang w:val="en-US" w:eastAsia="zh-CN"/>
              </w:rPr>
            </w:pPr>
            <w:ins w:id="60" w:author="CMCC" w:date="2025-08-08T14:16:00Z">
              <w:r>
                <w:rPr>
                  <w:rFonts w:eastAsia="宋体"/>
                  <w:b/>
                  <w:sz w:val="18"/>
                  <w:szCs w:val="18"/>
                  <w:lang w:val="en-US" w:eastAsia="zh-C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A5AED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1" w:author="CMCC" w:date="2025-08-08T14:16:00Z"/>
                <w:rFonts w:eastAsia="宋体"/>
                <w:b/>
                <w:sz w:val="18"/>
                <w:szCs w:val="18"/>
                <w:lang w:val="en-US" w:eastAsia="zh-CN"/>
              </w:rPr>
            </w:pPr>
            <w:ins w:id="62" w:author="CMCC" w:date="2025-08-08T14:16:00Z">
              <w:r>
                <w:rPr>
                  <w:rFonts w:eastAsia="宋体"/>
                  <w:b/>
                  <w:sz w:val="18"/>
                  <w:szCs w:val="18"/>
                  <w:lang w:val="en-US"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326126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63" w:author="CMCC" w:date="2025-08-08T14:16:00Z"/>
                <w:rFonts w:eastAsia="宋体"/>
                <w:b/>
                <w:sz w:val="18"/>
                <w:szCs w:val="18"/>
                <w:lang w:val="en-US" w:eastAsia="zh-CN"/>
              </w:rPr>
            </w:pPr>
            <w:ins w:id="64" w:author="CMCC" w:date="2025-08-08T14:16:00Z">
              <w:r>
                <w:rPr>
                  <w:rFonts w:eastAsia="宋体"/>
                  <w:b/>
                  <w:sz w:val="18"/>
                  <w:szCs w:val="18"/>
                  <w:lang w:val="en-US" w:eastAsia="zh-CN"/>
                </w:rPr>
                <w:t>Semantics description</w:t>
              </w:r>
            </w:ins>
          </w:p>
        </w:tc>
      </w:tr>
      <w:tr w14:paraId="42631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" w:author="CMCC" w:date="2025-08-08T14:16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8139D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66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  <w:ins w:id="67" w:author="CMCC" w:date="2025-08-08T14:16:00Z">
              <w:r>
                <w:rPr>
                  <w:rFonts w:eastAsia="宋体" w:cs="Arial"/>
                  <w:b/>
                  <w:bCs/>
                  <w:sz w:val="18"/>
                  <w:szCs w:val="18"/>
                  <w:lang w:val="en-US" w:eastAsia="zh-CN"/>
                </w:rPr>
                <w:t>SRS Resource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955C2E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68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4FE2B01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69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  <w:ins w:id="70" w:author="CMCC" w:date="2025-08-08T14:16:00Z">
              <w:r>
                <w:rPr>
                  <w:rFonts w:eastAsia="宋体"/>
                  <w:i/>
                  <w:iCs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C4741F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71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A789EC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72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</w:p>
        </w:tc>
      </w:tr>
      <w:tr w14:paraId="18D7C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" w:author="CMCC" w:date="2025-08-08T14:16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8D32C">
            <w:pPr>
              <w:keepNext/>
              <w:keepLines/>
              <w:widowControl w:val="0"/>
              <w:spacing w:before="100" w:beforeAutospacing="1" w:after="0"/>
              <w:ind w:left="113"/>
              <w:jc w:val="left"/>
              <w:rPr>
                <w:ins w:id="74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  <w:ins w:id="75" w:author="CMCC" w:date="2025-08-08T14:16:00Z">
              <w:r>
                <w:rPr>
                  <w:rFonts w:eastAsia="宋体" w:cs="Arial"/>
                  <w:b/>
                  <w:bCs/>
                  <w:sz w:val="18"/>
                  <w:szCs w:val="18"/>
                  <w:lang w:val="en-US" w:eastAsia="zh-CN"/>
                </w:rPr>
                <w:t>&gt;SRS Resource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F2A36B9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76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8214DF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77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  <w:ins w:id="78" w:author="CMCC" w:date="2025-08-08T14:16:00Z">
              <w:r>
                <w:rPr>
                  <w:rFonts w:eastAsia="宋体"/>
                  <w:i/>
                  <w:iCs/>
                  <w:sz w:val="18"/>
                  <w:szCs w:val="18"/>
                  <w:lang w:val="en-US" w:eastAsia="zh-CN"/>
                </w:rPr>
                <w:t>1..&lt;maxnoofSRS-Resource&gt;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679BA8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79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CB6468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80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</w:p>
        </w:tc>
      </w:tr>
      <w:tr w14:paraId="7D7F1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" w:author="CMCC" w:date="2025-08-08T14:16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DDAC1">
            <w:pPr>
              <w:keepNext/>
              <w:keepLines/>
              <w:widowControl w:val="0"/>
              <w:spacing w:before="100" w:beforeAutospacing="1" w:after="0"/>
              <w:ind w:left="227"/>
              <w:jc w:val="left"/>
              <w:rPr>
                <w:ins w:id="82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  <w:ins w:id="83" w:author="CMCC" w:date="2025-08-12T09:57:00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&gt;&gt;</w:t>
              </w:r>
            </w:ins>
            <w:ins w:id="84" w:author="CMCC" w:date="2025-08-12T09:57:00Z">
              <w:r>
                <w:rPr>
                  <w:rFonts w:eastAsia="宋体" w:cs="Arial"/>
                  <w:b/>
                  <w:bCs/>
                  <w:sz w:val="18"/>
                  <w:szCs w:val="18"/>
                  <w:lang w:val="en-US" w:eastAsia="zh-CN"/>
                </w:rPr>
                <w:t xml:space="preserve">SRS Resource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DDE84B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85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  <w:ins w:id="86" w:author="CMCC" w:date="2025-08-12T09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255858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87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BAEC4E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88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  <w:ins w:id="89" w:author="CMCC" w:date="2025-08-12T09:57:00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30838FD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90" w:author="CMCC" w:date="2025-08-08T14:16:00Z"/>
                <w:rFonts w:eastAsia="宋体"/>
                <w:sz w:val="18"/>
                <w:szCs w:val="18"/>
                <w:lang w:val="en-US" w:eastAsia="zh-CN"/>
              </w:rPr>
            </w:pPr>
            <w:ins w:id="91" w:author="CMCC" w:date="2025-08-12T09:57:00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 xml:space="preserve">Includes the </w:t>
              </w:r>
            </w:ins>
            <w:ins w:id="92" w:author="CMCC" w:date="2025-08-12T09:57:00Z">
              <w:r>
                <w:rPr>
                  <w:rFonts w:eastAsia="宋体" w:cs="Arial"/>
                  <w:i/>
                  <w:iCs/>
                  <w:sz w:val="18"/>
                  <w:szCs w:val="18"/>
                  <w:lang w:val="en-US" w:eastAsia="zh-CN"/>
                </w:rPr>
                <w:t>SRS</w:t>
              </w:r>
            </w:ins>
            <w:ins w:id="93" w:author="CMCC" w:date="2025-08-12T09:57:00Z">
              <w:r>
                <w:rPr>
                  <w:rFonts w:hint="eastAsia" w:eastAsia="宋体" w:cs="Arial"/>
                  <w:i/>
                  <w:iCs/>
                  <w:sz w:val="18"/>
                  <w:szCs w:val="18"/>
                  <w:lang w:val="en-US" w:eastAsia="zh-CN"/>
                </w:rPr>
                <w:t>-Resource</w:t>
              </w:r>
            </w:ins>
            <w:ins w:id="94" w:author="CMCC" w:date="2025-08-12T09:57:00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 xml:space="preserve"> IE as defined in TS 38.</w:t>
              </w:r>
            </w:ins>
            <w:ins w:id="95" w:author="CMCC" w:date="2025-08-12T09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331</w:t>
              </w:r>
            </w:ins>
            <w:ins w:id="96" w:author="CMCC" w:date="2025-08-12T09:57:00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 xml:space="preserve"> [</w:t>
              </w:r>
            </w:ins>
            <w:ins w:id="97" w:author="CMCC" w:date="2025-08-12T09:57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  <w:ins w:id="98" w:author="CMCC" w:date="2025-08-12T09:57:00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].</w:t>
              </w:r>
            </w:ins>
          </w:p>
        </w:tc>
      </w:tr>
    </w:tbl>
    <w:p w14:paraId="0F4D1274">
      <w:pPr>
        <w:widowControl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99" w:author="CMCC" w:date="2025-08-08T14:16:00Z"/>
          <w:rFonts w:ascii="Times New Roman" w:hAnsi="Times New Roman" w:eastAsia="Geneva"/>
          <w:sz w:val="24"/>
          <w:szCs w:val="24"/>
          <w:lang w:val="en-US" w:eastAsia="zh-CN"/>
        </w:rPr>
      </w:pPr>
    </w:p>
    <w:tbl>
      <w:tblPr>
        <w:tblStyle w:val="43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4"/>
        <w:gridCol w:w="5670"/>
      </w:tblGrid>
      <w:tr w14:paraId="171C6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CMCC" w:date="2025-08-08T14:16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99ED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1" w:author="CMCC" w:date="2025-08-08T14:16:00Z"/>
                <w:rFonts w:eastAsia="宋体"/>
                <w:b/>
                <w:sz w:val="18"/>
                <w:szCs w:val="18"/>
                <w:lang w:val="en-US" w:eastAsia="zh-CN"/>
              </w:rPr>
            </w:pPr>
            <w:ins w:id="102" w:author="CMCC" w:date="2025-08-08T14:16:00Z">
              <w:r>
                <w:rPr>
                  <w:rFonts w:eastAsia="宋体"/>
                  <w:b/>
                  <w:sz w:val="18"/>
                  <w:szCs w:val="18"/>
                  <w:lang w:val="en-US"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E0835D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3" w:author="CMCC" w:date="2025-08-08T14:16:00Z"/>
                <w:rFonts w:eastAsia="宋体"/>
                <w:b/>
                <w:sz w:val="18"/>
                <w:szCs w:val="18"/>
                <w:lang w:val="en-US" w:eastAsia="zh-CN"/>
              </w:rPr>
            </w:pPr>
            <w:ins w:id="104" w:author="CMCC" w:date="2025-08-08T14:16:00Z">
              <w:r>
                <w:rPr>
                  <w:rFonts w:eastAsia="宋体"/>
                  <w:b/>
                  <w:sz w:val="18"/>
                  <w:szCs w:val="18"/>
                  <w:lang w:val="en-US" w:eastAsia="zh-CN"/>
                </w:rPr>
                <w:t>Explanation</w:t>
              </w:r>
            </w:ins>
          </w:p>
        </w:tc>
      </w:tr>
      <w:tr w14:paraId="02A2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CMCC" w:date="2025-08-08T14:16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FA7A9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106" w:author="CMCC" w:date="2025-08-08T14:16:00Z"/>
                <w:rFonts w:eastAsia="宋体" w:cs="Arial"/>
                <w:sz w:val="18"/>
                <w:szCs w:val="18"/>
                <w:lang w:val="en-US" w:eastAsia="zh-CN"/>
              </w:rPr>
            </w:pPr>
            <w:ins w:id="107" w:author="CMCC" w:date="2025-08-08T14:16:00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maxnoofSRS-Resource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9FC6FF">
            <w:pPr>
              <w:keepNext/>
              <w:keepLines/>
              <w:widowControl w:val="0"/>
              <w:spacing w:before="100" w:beforeAutospacing="1" w:after="0"/>
              <w:jc w:val="left"/>
              <w:rPr>
                <w:ins w:id="108" w:author="CMCC" w:date="2025-08-08T14:16:00Z"/>
                <w:rFonts w:eastAsia="宋体" w:cs="Arial"/>
                <w:sz w:val="18"/>
                <w:szCs w:val="18"/>
                <w:lang w:val="en-US" w:eastAsia="zh-CN"/>
              </w:rPr>
            </w:pPr>
            <w:ins w:id="109" w:author="CMCC" w:date="2025-08-08T14:16:00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Maximum no. of SRS Resource. Value is 320.</w:t>
              </w:r>
            </w:ins>
          </w:p>
        </w:tc>
      </w:tr>
    </w:tbl>
    <w:p w14:paraId="217A7D22">
      <w:pPr>
        <w:widowControl w:val="0"/>
        <w:spacing w:line="480" w:lineRule="auto"/>
        <w:jc w:val="left"/>
        <w:rPr>
          <w:rFonts w:ascii="Times New Roman" w:hAnsi="Times New Roman" w:eastAsia="宋体"/>
          <w:b/>
          <w:color w:val="C00000"/>
          <w:lang w:eastAsia="zh-CN"/>
        </w:rPr>
      </w:pPr>
    </w:p>
    <w:p w14:paraId="731F4623">
      <w:pPr>
        <w:widowControl w:val="0"/>
        <w:spacing w:line="480" w:lineRule="auto"/>
        <w:jc w:val="center"/>
        <w:rPr>
          <w:rFonts w:ascii="Times New Roman" w:hAnsi="Times New Roman" w:eastAsia="宋体"/>
          <w:b/>
          <w:color w:val="C00000"/>
          <w:lang w:eastAsia="zh-CN"/>
        </w:rPr>
      </w:pPr>
      <w:r>
        <w:rPr>
          <w:rFonts w:ascii="Times New Roman" w:hAnsi="Times New Roman" w:eastAsia="宋体"/>
          <w:b/>
          <w:color w:val="C00000"/>
          <w:lang w:eastAsia="zh-CN"/>
        </w:rPr>
        <w:t>=============================</w:t>
      </w:r>
      <w:r>
        <w:rPr>
          <w:rFonts w:hint="eastAsia" w:ascii="Times New Roman" w:hAnsi="Times New Roman" w:eastAsia="宋体"/>
          <w:b/>
          <w:color w:val="C00000"/>
          <w:lang w:eastAsia="zh-CN"/>
        </w:rPr>
        <w:t>End</w:t>
      </w:r>
      <w:r>
        <w:rPr>
          <w:rFonts w:ascii="Times New Roman" w:hAnsi="Times New Roman" w:eastAsia="宋体"/>
          <w:b/>
          <w:color w:val="C00000"/>
          <w:lang w:eastAsia="zh-CN"/>
        </w:rPr>
        <w:t xml:space="preserve"> of change==============================</w:t>
      </w:r>
    </w:p>
    <w:bookmarkEnd w:id="70"/>
    <w:p w14:paraId="11D293D2">
      <w:pPr>
        <w:pStyle w:val="2"/>
      </w:pPr>
      <w:r>
        <w:rPr>
          <w:rFonts w:hint="eastAsia"/>
          <w:lang w:eastAsia="zh-CN"/>
        </w:rPr>
        <w:t>Annex: TP to TS 38.473</w:t>
      </w:r>
    </w:p>
    <w:p w14:paraId="567D905E">
      <w:pPr>
        <w:widowControl w:val="0"/>
        <w:spacing w:line="480" w:lineRule="auto"/>
        <w:jc w:val="center"/>
        <w:rPr>
          <w:rFonts w:ascii="Times New Roman" w:hAnsi="Times New Roman" w:eastAsiaTheme="minorEastAsia"/>
          <w:b/>
          <w:color w:val="C00000"/>
          <w:lang w:eastAsia="zh-CN"/>
        </w:rPr>
      </w:pPr>
      <w:bookmarkStart w:id="71" w:name="_CR8_2_3_2"/>
      <w:bookmarkEnd w:id="71"/>
      <w:bookmarkStart w:id="72" w:name="_CR8_2_3_1"/>
      <w:bookmarkEnd w:id="72"/>
      <w:bookmarkStart w:id="73" w:name="_Toc120124286"/>
      <w:bookmarkStart w:id="74" w:name="_Toc81383273"/>
      <w:bookmarkStart w:id="75" w:name="_Toc51763591"/>
      <w:bookmarkStart w:id="76" w:name="_Toc113835439"/>
      <w:bookmarkStart w:id="77" w:name="_Toc36556911"/>
      <w:bookmarkStart w:id="78" w:name="_Toc88657906"/>
      <w:bookmarkStart w:id="79" w:name="_Toc29892974"/>
      <w:bookmarkStart w:id="80" w:name="_Toc106110002"/>
      <w:bookmarkStart w:id="81" w:name="_Toc45832338"/>
      <w:bookmarkStart w:id="82" w:name="_Toc99038538"/>
      <w:bookmarkStart w:id="83" w:name="_Toc192843690"/>
      <w:bookmarkStart w:id="84" w:name="_Toc97910818"/>
      <w:bookmarkStart w:id="85" w:name="_Toc105510930"/>
      <w:bookmarkStart w:id="86" w:name="_Toc66289416"/>
      <w:bookmarkStart w:id="87" w:name="_Toc74154529"/>
      <w:bookmarkStart w:id="88" w:name="_Toc99730801"/>
      <w:bookmarkStart w:id="89" w:name="_Toc20955862"/>
      <w:bookmarkStart w:id="90" w:name="_Toc105927462"/>
      <w:bookmarkStart w:id="91" w:name="_Toc64448757"/>
      <w:r>
        <w:rPr>
          <w:rFonts w:ascii="Times New Roman" w:hAnsi="Times New Roman" w:eastAsiaTheme="minorEastAsia"/>
          <w:b/>
          <w:color w:val="C00000"/>
          <w:lang w:eastAsia="zh-CN"/>
        </w:rPr>
        <w:t>=============================start of change==============================</w:t>
      </w:r>
    </w:p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2A183F0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eastAsia="Times New Roman"/>
          <w:sz w:val="24"/>
          <w:lang w:eastAsia="ko-KR"/>
        </w:rPr>
      </w:pPr>
      <w:bookmarkStart w:id="92" w:name="_Toc99730858"/>
      <w:bookmarkStart w:id="93" w:name="_Toc88657963"/>
      <w:bookmarkStart w:id="94" w:name="_Toc120124343"/>
      <w:bookmarkStart w:id="95" w:name="_Toc97910875"/>
      <w:bookmarkStart w:id="96" w:name="_Toc105927519"/>
      <w:bookmarkStart w:id="97" w:name="_Toc113835496"/>
      <w:bookmarkStart w:id="98" w:name="_Toc105510987"/>
      <w:bookmarkStart w:id="99" w:name="_Toc64448814"/>
      <w:bookmarkStart w:id="100" w:name="_Toc74154586"/>
      <w:bookmarkStart w:id="101" w:name="_Toc81383330"/>
      <w:bookmarkStart w:id="102" w:name="_Toc99038595"/>
      <w:bookmarkStart w:id="103" w:name="_Toc106110059"/>
      <w:bookmarkStart w:id="104" w:name="_Toc66289473"/>
      <w:bookmarkStart w:id="105" w:name="_Toc192843752"/>
      <w:r>
        <w:rPr>
          <w:rFonts w:eastAsia="Times New Roman"/>
          <w:sz w:val="24"/>
          <w:lang w:eastAsia="ko-KR"/>
        </w:rPr>
        <w:t>9.2.9.3</w:t>
      </w:r>
      <w:r>
        <w:rPr>
          <w:rFonts w:eastAsia="Times New Roman"/>
          <w:sz w:val="24"/>
          <w:lang w:eastAsia="ko-KR"/>
        </w:rPr>
        <w:tab/>
      </w:r>
      <w:r>
        <w:rPr>
          <w:rFonts w:eastAsia="Times New Roman"/>
          <w:sz w:val="24"/>
          <w:lang w:eastAsia="ko-KR"/>
        </w:rPr>
        <w:t>GNB-DU RESOURCE CONFIGURATION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F364042">
      <w:pPr>
        <w:widowControl w:val="0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eastAsia="Times New Roman"/>
          <w:lang w:eastAsia="ko-KR"/>
        </w:rPr>
      </w:pPr>
      <w:r>
        <w:rPr>
          <w:rFonts w:ascii="Times New Roman" w:hAnsi="Times New Roman" w:eastAsia="Times New Roman"/>
          <w:lang w:eastAsia="ko-KR"/>
        </w:rPr>
        <w:t>This message is sent by the gNB-CU to provide the resource configuration for an gNB-DU.</w:t>
      </w:r>
    </w:p>
    <w:p w14:paraId="5F4C32F0">
      <w:pPr>
        <w:widowControl w:val="0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eastAsia="Times New Roman"/>
          <w:lang w:eastAsia="ko-KR"/>
        </w:rPr>
      </w:pPr>
      <w:r>
        <w:rPr>
          <w:rFonts w:ascii="Times New Roman" w:hAnsi="Times New Roman" w:eastAsia="Times New Roman"/>
          <w:lang w:eastAsia="ko-KR"/>
        </w:rPr>
        <w:t xml:space="preserve">Direction: gNB-CU </w:t>
      </w:r>
      <w:r>
        <w:rPr>
          <w:rFonts w:ascii="Times New Roman" w:hAnsi="Times New Roman" w:eastAsia="Times New Roman"/>
          <w:lang w:eastAsia="ko-KR"/>
        </w:rPr>
        <w:sym w:font="Symbol" w:char="F0AE"/>
      </w:r>
      <w:r>
        <w:rPr>
          <w:rFonts w:ascii="Times New Roman" w:hAnsi="Times New Roman" w:eastAsia="Times New Roman"/>
          <w:lang w:eastAsia="ko-KR"/>
        </w:rPr>
        <w:t xml:space="preserve"> gNB-DU</w:t>
      </w:r>
    </w:p>
    <w:tbl>
      <w:tblPr>
        <w:tblStyle w:val="43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0F4E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094B10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FD467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9198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69215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60B8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85CF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6969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 w14:paraId="6F15E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EF293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B1462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81822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E271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A20A5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784C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1120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14:paraId="22A8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61257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78AAEC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0485C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30A1A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3599AF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FF9A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DFAA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ko-KR"/>
              </w:rPr>
              <w:t>reject</w:t>
            </w:r>
          </w:p>
        </w:tc>
      </w:tr>
      <w:tr w14:paraId="7A7F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258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eastAsia="ja-JP"/>
              </w:rPr>
              <w:t>Activated Cells to Be Updated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E1B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FC3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sz w:val="18"/>
                <w:lang w:eastAsia="ja-JP"/>
              </w:rPr>
            </w:pPr>
            <w:r>
              <w:rPr>
                <w:rFonts w:eastAsia="Times New Roman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AA9F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714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3C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FFB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reject</w:t>
            </w:r>
          </w:p>
        </w:tc>
      </w:tr>
      <w:tr w14:paraId="30367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27C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eastAsia="Times New Roman"/>
                <w:b/>
                <w:bCs/>
                <w:sz w:val="18"/>
                <w:lang w:eastAsia="ja-JP"/>
              </w:rPr>
            </w:pPr>
            <w:r>
              <w:rPr>
                <w:rFonts w:eastAsia="Times New Roman"/>
                <w:b/>
                <w:bCs/>
                <w:sz w:val="18"/>
                <w:lang w:eastAsia="ja-JP"/>
              </w:rPr>
              <w:t>&gt;Activated Cells To Be Updated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C09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0FC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sz w:val="18"/>
                <w:lang w:eastAsia="ja-JP"/>
              </w:rPr>
            </w:pPr>
            <w:r>
              <w:rPr>
                <w:rFonts w:eastAsia="Times New Roman"/>
                <w:i/>
                <w:sz w:val="18"/>
                <w:lang w:eastAsia="ja-JP"/>
              </w:rPr>
              <w:t>1 .. &lt;maxnoofServedCellsIAB&gt;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B49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412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845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914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reject</w:t>
            </w:r>
          </w:p>
        </w:tc>
      </w:tr>
      <w:tr w14:paraId="41163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B9C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197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19AD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E87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308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22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E64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</w:tr>
      <w:tr w14:paraId="5560A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FD5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sz w:val="18"/>
                <w:lang w:val="fr-FR" w:eastAsia="ja-JP"/>
              </w:rPr>
            </w:pPr>
            <w:r>
              <w:rPr>
                <w:rFonts w:eastAsia="Times New Roman"/>
                <w:sz w:val="18"/>
                <w:lang w:val="fr-FR" w:eastAsia="ja-JP"/>
              </w:rPr>
              <w:t>&gt;&gt;IAB-DU Cell Resource Configuration-Mode-Info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29B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260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717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94F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In the current version of this specification,</w:t>
            </w:r>
            <w:r>
              <w:rPr>
                <w:rFonts w:eastAsia="Times New Roman"/>
                <w:bCs/>
                <w:sz w:val="18"/>
                <w:lang w:eastAsia="ja-JP"/>
              </w:rPr>
              <w:br w:type="textWrapping"/>
            </w:r>
            <w:r>
              <w:rPr>
                <w:rFonts w:eastAsia="Times New Roman"/>
                <w:bCs/>
                <w:sz w:val="18"/>
                <w:lang w:eastAsia="ja-JP"/>
              </w:rPr>
              <w:t>for FDD,</w:t>
            </w:r>
            <w:r>
              <w:rPr>
                <w:rFonts w:eastAsia="Times New Roman"/>
                <w:bCs/>
                <w:sz w:val="18"/>
                <w:lang w:eastAsia="ja-JP"/>
              </w:rPr>
              <w:br w:type="textWrapping"/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this IE only contains the </w:t>
            </w:r>
            <w:r>
              <w:rPr>
                <w:rFonts w:eastAsia="Times New Roman"/>
                <w:bCs/>
                <w:i/>
                <w:iCs/>
                <w:sz w:val="18"/>
                <w:lang w:eastAsia="ja-JP"/>
              </w:rPr>
              <w:t>gNB-DU Cell Resource Configuration</w:t>
            </w:r>
            <w:r>
              <w:rPr>
                <w:rFonts w:eastAsia="Times New Roman"/>
                <w:bCs/>
                <w:i/>
                <w:iCs/>
                <w:sz w:val="18"/>
                <w:lang w:val="en-US" w:eastAsia="ko-KR"/>
              </w:rPr>
              <w:t>-FDD-UL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 IE and the </w:t>
            </w:r>
            <w:r>
              <w:rPr>
                <w:rFonts w:eastAsia="Times New Roman"/>
                <w:bCs/>
                <w:i/>
                <w:iCs/>
                <w:sz w:val="18"/>
                <w:lang w:eastAsia="ja-JP"/>
              </w:rPr>
              <w:t>gNB-DU Cell Resource Configuration</w:t>
            </w:r>
            <w:r>
              <w:rPr>
                <w:rFonts w:eastAsia="Times New Roman"/>
                <w:bCs/>
                <w:i/>
                <w:iCs/>
                <w:sz w:val="18"/>
                <w:lang w:val="en-US" w:eastAsia="ko-KR"/>
              </w:rPr>
              <w:t>-FDD-DL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 IE,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br w:type="textWrapping"/>
            </w:r>
            <w:r>
              <w:rPr>
                <w:rFonts w:eastAsia="Times New Roman"/>
                <w:bCs/>
                <w:sz w:val="18"/>
                <w:lang w:val="en-US" w:eastAsia="ko-KR"/>
              </w:rPr>
              <w:t>for TDD,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br w:type="textWrapping"/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this IE only contains the </w:t>
            </w:r>
            <w:r>
              <w:rPr>
                <w:rFonts w:eastAsia="Times New Roman"/>
                <w:bCs/>
                <w:i/>
                <w:iCs/>
                <w:sz w:val="18"/>
                <w:lang w:eastAsia="ja-JP"/>
              </w:rPr>
              <w:t>gNB-DU Cell</w:t>
            </w:r>
            <w:r>
              <w:rPr>
                <w:rFonts w:eastAsia="Times New Roman"/>
                <w:bCs/>
                <w:i/>
                <w:iCs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bCs/>
                <w:i/>
                <w:iCs/>
                <w:sz w:val="18"/>
                <w:lang w:eastAsia="ja-JP"/>
              </w:rPr>
              <w:t>Resource Configuration</w:t>
            </w:r>
            <w:r>
              <w:rPr>
                <w:rFonts w:eastAsia="Times New Roman"/>
                <w:bCs/>
                <w:i/>
                <w:iCs/>
                <w:sz w:val="18"/>
                <w:lang w:val="en-US" w:eastAsia="ko-KR"/>
              </w:rPr>
              <w:t>-TDD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C3B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36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</w:tr>
      <w:tr w14:paraId="3C3E3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278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eastAsia="ja-JP"/>
              </w:rPr>
              <w:t>Child-Nodes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BE6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6C4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  <w:r>
              <w:rPr>
                <w:rFonts w:eastAsia="Times New Roman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CEC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FEE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List of child IAB-nodes served by the IAB-DU or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26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C1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reject</w:t>
            </w:r>
          </w:p>
        </w:tc>
      </w:tr>
      <w:tr w14:paraId="6BCCF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56F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eastAsia="Times New Roman"/>
                <w:b/>
                <w:bCs/>
                <w:sz w:val="18"/>
                <w:lang w:eastAsia="ja-JP"/>
              </w:rPr>
            </w:pPr>
            <w:r>
              <w:rPr>
                <w:rFonts w:eastAsia="Times New Roman"/>
                <w:b/>
                <w:bCs/>
                <w:sz w:val="18"/>
                <w:lang w:eastAsia="ja-JP"/>
              </w:rPr>
              <w:t>&gt;Child-Nodes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9C2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39A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  <w:r>
              <w:rPr>
                <w:rFonts w:eastAsia="Times New Roman"/>
                <w:i/>
                <w:sz w:val="18"/>
                <w:lang w:eastAsia="ja-JP"/>
              </w:rPr>
              <w:t>1 .. &lt;maxnoofChildIABNodes&gt;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075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694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AC3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B41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reject</w:t>
            </w:r>
          </w:p>
        </w:tc>
      </w:tr>
      <w:tr w14:paraId="697C6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C23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AFC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4D4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28A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955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Identifier of a descendant node IAB-MT at the IAB-donor-CU.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1D6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8A0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reject</w:t>
            </w:r>
          </w:p>
        </w:tc>
      </w:tr>
      <w:tr w14:paraId="31BD2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FCF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bCs/>
                <w:sz w:val="18"/>
                <w:lang w:val="sv-SE" w:eastAsia="ja-JP"/>
              </w:rPr>
            </w:pPr>
            <w:r>
              <w:rPr>
                <w:rFonts w:eastAsia="Times New Roman"/>
                <w:bCs/>
                <w:sz w:val="18"/>
                <w:lang w:val="sv-SE" w:eastAsia="ja-JP"/>
              </w:rPr>
              <w:t>&gt;&gt;gNB-DU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FF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6A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40A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72B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9CE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730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reject</w:t>
            </w:r>
          </w:p>
        </w:tc>
      </w:tr>
      <w:tr w14:paraId="5E43A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E64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b/>
                <w:bCs/>
                <w:sz w:val="18"/>
                <w:lang w:eastAsia="ja-JP"/>
              </w:rPr>
            </w:pPr>
            <w:r>
              <w:rPr>
                <w:rFonts w:eastAsia="Times New Roman"/>
                <w:b/>
                <w:bCs/>
                <w:sz w:val="18"/>
                <w:lang w:eastAsia="ja-JP"/>
              </w:rPr>
              <w:t>&gt;&gt;Child-Node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976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D42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  <w:r>
              <w:rPr>
                <w:rFonts w:eastAsia="Times New Roman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901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2DD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427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6FA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reject</w:t>
            </w:r>
          </w:p>
        </w:tc>
      </w:tr>
      <w:tr w14:paraId="5DC44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BE1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b/>
                <w:bCs/>
                <w:sz w:val="18"/>
                <w:lang w:eastAsia="ja-JP"/>
              </w:rPr>
            </w:pPr>
            <w:r>
              <w:rPr>
                <w:rFonts w:eastAsia="Times New Roman"/>
                <w:b/>
                <w:bCs/>
                <w:sz w:val="18"/>
                <w:lang w:eastAsia="ja-JP"/>
              </w:rPr>
              <w:t>&gt;&gt;&gt;Child-Node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DC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C54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  <w:r>
              <w:rPr>
                <w:rFonts w:eastAsia="Times New Roman"/>
                <w:i/>
                <w:sz w:val="18"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B27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BBA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DEE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5B8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reject</w:t>
            </w:r>
          </w:p>
        </w:tc>
      </w:tr>
      <w:tr w14:paraId="752C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342E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BB0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D6A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5C4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433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88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E72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407B4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3AA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sz w:val="18"/>
                <w:lang w:val="fr-FR" w:eastAsia="ja-JP"/>
              </w:rPr>
            </w:pPr>
            <w:r>
              <w:rPr>
                <w:rFonts w:eastAsia="Times New Roman"/>
                <w:bCs/>
                <w:sz w:val="18"/>
                <w:lang w:val="fr-FR" w:eastAsia="ja-JP"/>
              </w:rPr>
              <w:t>&gt;&gt;&gt;&gt;</w:t>
            </w:r>
            <w:r>
              <w:rPr>
                <w:rFonts w:eastAsia="Times New Roman"/>
                <w:sz w:val="18"/>
                <w:lang w:val="fr-FR" w:eastAsia="ja-JP"/>
              </w:rPr>
              <w:t>IAB-DU Cell Resource Configuration-Mode-Info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8EE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4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70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024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B0B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16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6ED32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903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&gt;&gt;&gt;&gt;IAB STC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4D8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30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20C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9.3.1.109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40D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STC configuration of child-node IAB-DU’s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85B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F74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73A92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9AF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&gt;&gt;&gt;&gt;RACH Config Common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BFC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A30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43A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724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 xml:space="preserve">Includes the </w:t>
            </w:r>
            <w:r>
              <w:rPr>
                <w:rFonts w:eastAsia="Times New Roman"/>
                <w:bCs/>
                <w:i/>
                <w:iCs/>
                <w:sz w:val="18"/>
                <w:lang w:eastAsia="ja-JP"/>
              </w:rPr>
              <w:t>rach-ConfigCommon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 contained in the </w:t>
            </w:r>
            <w:r>
              <w:rPr>
                <w:rFonts w:eastAsia="Times New Roman"/>
                <w:i/>
                <w:sz w:val="18"/>
                <w:lang w:eastAsia="ko-KR"/>
              </w:rPr>
              <w:t>BWP-UplinkCommon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 IE as defined in subclause 6.3.2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F68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39A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02702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9AF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&gt;&gt;&gt;&gt;RACH Config Common IAB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D20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16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FF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78D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 xml:space="preserve">Includes the IAB-specific </w:t>
            </w:r>
            <w:r>
              <w:rPr>
                <w:rFonts w:eastAsia="Times New Roman"/>
                <w:bCs/>
                <w:i/>
                <w:iCs/>
                <w:sz w:val="18"/>
                <w:lang w:eastAsia="ja-JP"/>
              </w:rPr>
              <w:t>rach-ConfigCommonIAB</w:t>
            </w:r>
            <w:r>
              <w:rPr>
                <w:rFonts w:eastAsia="Times New Roman"/>
                <w:sz w:val="18"/>
                <w:lang w:eastAsia="zh-CN"/>
              </w:rPr>
              <w:t xml:space="preserve"> contained in the </w:t>
            </w:r>
            <w:r>
              <w:rPr>
                <w:rFonts w:eastAsia="Times New Roman"/>
                <w:i/>
                <w:sz w:val="18"/>
                <w:lang w:eastAsia="ko-KR"/>
              </w:rPr>
              <w:t>BWP-UplinkCommon</w:t>
            </w:r>
            <w:r>
              <w:rPr>
                <w:rFonts w:eastAsia="宋体"/>
                <w:sz w:val="18"/>
                <w:lang w:eastAsia="ko-KR"/>
              </w:rPr>
              <w:t xml:space="preserve"> </w:t>
            </w:r>
            <w:r>
              <w:rPr>
                <w:rFonts w:eastAsia="Times New Roman"/>
                <w:sz w:val="18"/>
                <w:lang w:eastAsia="zh-CN"/>
              </w:rPr>
              <w:t>IE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A89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FD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42F5E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19F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&gt;&gt;&gt;&gt;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CSI-RS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7A3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260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10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6F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Includes the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i/>
                <w:sz w:val="18"/>
                <w:lang w:eastAsia="ko-KR"/>
              </w:rPr>
              <w:t>NZP-CSI-RS-Resource</w:t>
            </w:r>
            <w:r>
              <w:rPr>
                <w:rFonts w:eastAsia="Times New Roman"/>
                <w:i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sz w:val="18"/>
                <w:lang w:val="en-US" w:eastAsia="ko-KR"/>
              </w:rPr>
              <w:t xml:space="preserve">IE </w:t>
            </w:r>
            <w:r>
              <w:rPr>
                <w:rFonts w:eastAsia="Times New Roman"/>
                <w:bCs/>
                <w:sz w:val="18"/>
                <w:lang w:eastAsia="ja-JP"/>
              </w:rPr>
              <w:t>as defined in subclause 6.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3</w:t>
            </w:r>
            <w:r>
              <w:rPr>
                <w:rFonts w:eastAsia="Times New Roman"/>
                <w:bCs/>
                <w:sz w:val="18"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A7A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8E6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53A26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D49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&gt;&gt;&gt;&gt;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SR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99D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E99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5C7D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0E4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Includes the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 </w:t>
            </w:r>
            <w:r>
              <w:rPr>
                <w:rFonts w:eastAsia="宋体"/>
                <w:i/>
                <w:sz w:val="18"/>
                <w:lang w:eastAsia="ko-KR"/>
              </w:rPr>
              <w:t>SchedulingRequestResourceConfig</w:t>
            </w:r>
            <w:r>
              <w:rPr>
                <w:rFonts w:eastAsia="Times New Roman"/>
                <w:i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sz w:val="18"/>
                <w:lang w:val="en-US" w:eastAsia="ko-KR"/>
              </w:rPr>
              <w:t xml:space="preserve">IE </w:t>
            </w:r>
            <w:r>
              <w:rPr>
                <w:rFonts w:eastAsia="Times New Roman"/>
                <w:bCs/>
                <w:sz w:val="18"/>
                <w:lang w:eastAsia="ja-JP"/>
              </w:rPr>
              <w:t>as defined in subclause 6.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3</w:t>
            </w:r>
            <w:r>
              <w:rPr>
                <w:rFonts w:eastAsia="Times New Roman"/>
                <w:bCs/>
                <w:sz w:val="18"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8D6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C86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0BCD3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BA5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&gt;&gt;&gt;&gt;</w:t>
            </w:r>
            <w:r>
              <w:rPr>
                <w:rFonts w:eastAsia="Times New Roman"/>
                <w:sz w:val="18"/>
                <w:lang w:eastAsia="ko-KR"/>
              </w:rPr>
              <w:t>PDCCH Configuration SIB1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DD1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454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9CD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BD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Includes the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i/>
                <w:sz w:val="18"/>
                <w:lang w:eastAsia="ko-KR"/>
              </w:rPr>
              <w:t>PDCCH-ConfigSIB1</w:t>
            </w:r>
            <w:r>
              <w:rPr>
                <w:rFonts w:eastAsia="Times New Roman"/>
                <w:i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sz w:val="18"/>
                <w:lang w:val="en-US" w:eastAsia="ko-KR"/>
              </w:rPr>
              <w:t>IE</w:t>
            </w:r>
            <w:r>
              <w:rPr>
                <w:rFonts w:eastAsia="Times New Roman"/>
                <w:i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bCs/>
                <w:sz w:val="18"/>
                <w:lang w:eastAsia="ja-JP"/>
              </w:rPr>
              <w:t>as defined in subclause 6.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3</w:t>
            </w:r>
            <w:r>
              <w:rPr>
                <w:rFonts w:eastAsia="Times New Roman"/>
                <w:bCs/>
                <w:sz w:val="18"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C4D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EB1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2B36B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53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&gt;&gt;&gt;&gt;</w:t>
            </w:r>
            <w:r>
              <w:rPr>
                <w:rFonts w:eastAsia="Times New Roman"/>
                <w:sz w:val="18"/>
                <w:lang w:val="en-US" w:eastAsia="ko-KR"/>
              </w:rPr>
              <w:t>SCS Common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3F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836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4A7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386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Includes the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i/>
                <w:iCs/>
                <w:sz w:val="18"/>
                <w:lang w:eastAsia="ko-KR"/>
              </w:rPr>
              <w:t>subCarrierSpacingCommon</w:t>
            </w:r>
            <w:r>
              <w:rPr>
                <w:rFonts w:eastAsia="Times New Roman"/>
                <w:i/>
                <w:iCs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iCs/>
                <w:sz w:val="18"/>
                <w:lang w:val="en-US" w:eastAsia="ko-KR"/>
              </w:rPr>
              <w:t xml:space="preserve">contained </w:t>
            </w:r>
            <w:r>
              <w:rPr>
                <w:rFonts w:eastAsia="Times New Roman"/>
                <w:sz w:val="18"/>
                <w:lang w:eastAsia="zh-CN"/>
              </w:rPr>
              <w:t xml:space="preserve">in the </w:t>
            </w:r>
            <w:r>
              <w:rPr>
                <w:rFonts w:eastAsia="Times New Roman"/>
                <w:i/>
                <w:sz w:val="18"/>
                <w:lang w:eastAsia="ko-KR"/>
              </w:rPr>
              <w:t>MIB</w:t>
            </w:r>
            <w:r>
              <w:rPr>
                <w:rFonts w:eastAsia="宋体"/>
                <w:sz w:val="18"/>
                <w:lang w:eastAsia="ko-KR"/>
              </w:rPr>
              <w:t xml:space="preserve"> </w:t>
            </w:r>
            <w:r>
              <w:rPr>
                <w:rFonts w:eastAsia="Times New Roman"/>
                <w:sz w:val="18"/>
                <w:lang w:eastAsia="zh-CN"/>
              </w:rPr>
              <w:t>message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 as defined in subclause 6.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2</w:t>
            </w:r>
            <w:r>
              <w:rPr>
                <w:rFonts w:eastAsia="Times New Roman"/>
                <w:bCs/>
                <w:sz w:val="18"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4E4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07D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498CF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F0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&gt;&gt;&gt;&gt;Multiplexing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27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81AF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F08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szCs w:val="14"/>
                <w:lang w:eastAsia="ja-JP"/>
              </w:rPr>
              <w:t>9.3.1.108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FFF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eastAsia="ja-JP"/>
              </w:rPr>
            </w:pPr>
            <w:r>
              <w:rPr>
                <w:rFonts w:eastAsia="Times New Roman"/>
                <w:sz w:val="18"/>
                <w:szCs w:val="14"/>
                <w:lang w:eastAsia="ja-JP"/>
              </w:rPr>
              <w:t>Contains information on multiplexing with cells configured for co-located IAB-MT.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9ED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5C9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583BD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6DC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Malgun Gothic"/>
                <w:b/>
                <w:sz w:val="18"/>
                <w:lang w:eastAsia="ko-KR"/>
              </w:rPr>
              <w:t xml:space="preserve">Neighbour-Node Cells </w:t>
            </w:r>
            <w:r>
              <w:rPr>
                <w:rFonts w:eastAsia="Times New Roman"/>
                <w:b/>
                <w:sz w:val="18"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91B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6E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  <w:r>
              <w:rPr>
                <w:rFonts w:eastAsia="Malgun Gothic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4B8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F11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List of neighbor node cells.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F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E9C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reject</w:t>
            </w:r>
          </w:p>
        </w:tc>
      </w:tr>
      <w:tr w14:paraId="27B8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C0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eastAsia="Times New Roman"/>
                <w:b/>
                <w:bCs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/>
                <w:bCs/>
                <w:sz w:val="18"/>
                <w:lang w:eastAsia="ja-JP"/>
              </w:rPr>
              <w:t>&gt;Neighbour-Node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433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B08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  <w:r>
              <w:rPr>
                <w:rFonts w:eastAsia="Malgun Gothic"/>
                <w:i/>
                <w:sz w:val="18"/>
                <w:lang w:eastAsia="ko-KR"/>
              </w:rPr>
              <w:t>1 .. &lt;</w:t>
            </w:r>
            <w:r>
              <w:rPr>
                <w:rFonts w:eastAsia="Times New Roman"/>
                <w:sz w:val="18"/>
                <w:lang w:eastAsia="ja-JP"/>
              </w:rPr>
              <w:t xml:space="preserve"> </w:t>
            </w:r>
            <w:r>
              <w:rPr>
                <w:rFonts w:eastAsia="Times New Roman"/>
                <w:i/>
                <w:iCs/>
                <w:sz w:val="18"/>
                <w:lang w:eastAsia="ja-JP"/>
              </w:rPr>
              <w:t>maxnoofNeighbourNodeCellsIAB</w:t>
            </w:r>
            <w:r>
              <w:rPr>
                <w:rFonts w:eastAsia="Malgun Gothic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BA6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66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B26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FDD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reject</w:t>
            </w:r>
          </w:p>
        </w:tc>
      </w:tr>
      <w:tr w14:paraId="46FDF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D5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476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Malgun Gothic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338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9F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Malgun Gothic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EAA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786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8C3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66445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7E5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</w:t>
            </w:r>
            <w:r>
              <w:rPr>
                <w:rFonts w:eastAsia="Times New Roman"/>
                <w:bCs/>
                <w:sz w:val="18"/>
                <w:lang w:eastAsia="ja-JP"/>
              </w:rPr>
              <w:t>gNB-CU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876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46E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62C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D34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 xml:space="preserve">Identifier of a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>child-</w:t>
            </w:r>
            <w:r>
              <w:rPr>
                <w:rFonts w:eastAsia="Times New Roman"/>
                <w:bCs/>
                <w:sz w:val="18"/>
                <w:lang w:eastAsia="ja-JP"/>
              </w:rPr>
              <w:t>node IAB-MT at an IAB-donor-CU.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5C4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A47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218E1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1F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val="fr-FR" w:eastAsia="ja-JP"/>
              </w:rPr>
            </w:pPr>
            <w:r>
              <w:rPr>
                <w:rFonts w:eastAsia="Times New Roman"/>
                <w:sz w:val="18"/>
                <w:lang w:val="sv-SE" w:eastAsia="ja-JP"/>
              </w:rPr>
              <w:t>&gt;&gt;</w:t>
            </w:r>
            <w:r>
              <w:rPr>
                <w:rFonts w:eastAsia="Times New Roman"/>
                <w:bCs/>
                <w:sz w:val="18"/>
                <w:lang w:val="sv-SE" w:eastAsia="ja-JP"/>
              </w:rPr>
              <w:t>gNB-DU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790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57A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F5A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31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BC4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31E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0436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E1C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</w:t>
            </w:r>
            <w:r>
              <w:rPr>
                <w:rFonts w:eastAsia="Times New Roman"/>
                <w:bCs/>
                <w:sz w:val="18"/>
                <w:lang w:eastAsia="ja-JP"/>
              </w:rPr>
              <w:t>P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>eer P</w:t>
            </w:r>
            <w:r>
              <w:rPr>
                <w:rFonts w:eastAsia="Times New Roman"/>
                <w:bCs/>
                <w:sz w:val="18"/>
                <w:lang w:eastAsia="ja-JP"/>
              </w:rPr>
              <w:t>arent-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>N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ode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>I</w:t>
            </w:r>
            <w:r>
              <w:rPr>
                <w:rFonts w:eastAsia="Times New Roman"/>
                <w:bCs/>
                <w:sz w:val="18"/>
                <w:lang w:eastAsia="ja-JP"/>
              </w:rPr>
              <w:t>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B2C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C3F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A08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E32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 xml:space="preserve">Indicates if the cell belongs to the </w:t>
            </w:r>
            <w:r>
              <w:rPr>
                <w:rFonts w:eastAsia="Times New Roman"/>
                <w:sz w:val="18"/>
                <w:lang w:val="en-US" w:eastAsia="zh-CN"/>
              </w:rPr>
              <w:t xml:space="preserve">peer </w:t>
            </w:r>
            <w:r>
              <w:rPr>
                <w:rFonts w:eastAsia="Times New Roman"/>
                <w:sz w:val="18"/>
                <w:lang w:eastAsia="ja-JP"/>
              </w:rPr>
              <w:t>parent IAB-node</w:t>
            </w:r>
            <w:r>
              <w:rPr>
                <w:rFonts w:eastAsia="Times New Roman"/>
                <w:sz w:val="18"/>
                <w:lang w:eastAsia="ko-KR"/>
              </w:rPr>
              <w:t xml:space="preserve"> of the dual connected IAB-node</w:t>
            </w:r>
            <w:r>
              <w:rPr>
                <w:rFonts w:eastAsia="Times New Roman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8F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4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703AB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66C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val="fr-FR" w:eastAsia="ja-JP"/>
              </w:rPr>
            </w:pPr>
            <w:r>
              <w:rPr>
                <w:rFonts w:eastAsia="Times New Roman"/>
                <w:sz w:val="18"/>
                <w:lang w:val="fr-FR" w:eastAsia="ja-JP"/>
              </w:rPr>
              <w:t>&gt;&gt;IAB-DU Cell Resource Configuration-Mode-Info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48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A47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840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szCs w:val="14"/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C4F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907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7A9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02F52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FC2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&gt;&gt;IAB STC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D1E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491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75D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9.3.1.109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B09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 xml:space="preserve">STC configuration of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>peer parent</w:t>
            </w:r>
            <w:r>
              <w:rPr>
                <w:rFonts w:eastAsia="Times New Roman"/>
                <w:bCs/>
                <w:sz w:val="18"/>
                <w:lang w:eastAsia="ja-JP"/>
              </w:rPr>
              <w:t>-node IAB-DU’s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B64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9FE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35079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54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&gt;&gt;RACH Config Common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0C9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79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81D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922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Common </w:t>
            </w:r>
            <w:r>
              <w:rPr>
                <w:rFonts w:eastAsia="Times New Roman"/>
                <w:bCs/>
                <w:sz w:val="18"/>
                <w:lang w:eastAsia="ja-JP"/>
              </w:rPr>
              <w:t>RACH Confi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>guration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of peer parent node IAB-DU’s cell. 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Includes the </w:t>
            </w:r>
            <w:r>
              <w:rPr>
                <w:rFonts w:eastAsia="Times New Roman"/>
                <w:bCs/>
                <w:i/>
                <w:iCs/>
                <w:sz w:val="18"/>
                <w:lang w:eastAsia="ja-JP"/>
              </w:rPr>
              <w:t>rach-ConfigCommon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 contained in the </w:t>
            </w:r>
            <w:r>
              <w:rPr>
                <w:rFonts w:eastAsia="Times New Roman"/>
                <w:i/>
                <w:sz w:val="18"/>
                <w:lang w:eastAsia="ko-KR"/>
              </w:rPr>
              <w:t>BWP-UplinkCommon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 IE as defined in subclause 6.3.2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2D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4D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6804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488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&gt;&gt;RACH Config Common IAB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7BC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DF6E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709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852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IAB specific common </w:t>
            </w:r>
            <w:r>
              <w:rPr>
                <w:rFonts w:eastAsia="Times New Roman"/>
                <w:bCs/>
                <w:sz w:val="18"/>
                <w:lang w:eastAsia="ja-JP"/>
              </w:rPr>
              <w:t>RACH Config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uration of peer parent node IAB-DU’s cell. 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Includes the IAB-specific </w:t>
            </w:r>
            <w:r>
              <w:rPr>
                <w:rFonts w:eastAsia="Times New Roman"/>
                <w:bCs/>
                <w:i/>
                <w:iCs/>
                <w:sz w:val="18"/>
                <w:lang w:eastAsia="ja-JP"/>
              </w:rPr>
              <w:t>rach-ConfigCommonIAB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 </w:t>
            </w:r>
            <w:r>
              <w:rPr>
                <w:rFonts w:eastAsia="Times New Roman"/>
                <w:sz w:val="18"/>
                <w:lang w:eastAsia="zh-CN"/>
              </w:rPr>
              <w:t xml:space="preserve">contained in the </w:t>
            </w:r>
            <w:r>
              <w:rPr>
                <w:rFonts w:eastAsia="Times New Roman"/>
                <w:i/>
                <w:sz w:val="18"/>
                <w:lang w:eastAsia="ko-KR"/>
              </w:rPr>
              <w:t>BWP-UplinkCommon</w:t>
            </w:r>
            <w:r>
              <w:rPr>
                <w:rFonts w:eastAsia="宋体"/>
                <w:sz w:val="18"/>
                <w:lang w:eastAsia="ko-KR"/>
              </w:rPr>
              <w:t xml:space="preserve"> </w:t>
            </w:r>
            <w:r>
              <w:rPr>
                <w:rFonts w:eastAsia="Times New Roman"/>
                <w:sz w:val="18"/>
                <w:lang w:eastAsia="zh-CN"/>
              </w:rPr>
              <w:t>IE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2C1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968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28B2F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3A6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CSI-RS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041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E13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AF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5F6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zh-CN"/>
              </w:rPr>
            </w:pPr>
            <w:r>
              <w:rPr>
                <w:rFonts w:eastAsia="Times New Roman"/>
                <w:bCs/>
                <w:sz w:val="18"/>
                <w:lang w:val="en-US" w:eastAsia="zh-CN"/>
              </w:rPr>
              <w:t>CSI-RS configuration of peer parent node IAB-DU’s cell.</w:t>
            </w:r>
          </w:p>
          <w:p w14:paraId="10AD0F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Includes the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i/>
                <w:sz w:val="18"/>
                <w:lang w:eastAsia="ko-KR"/>
              </w:rPr>
              <w:t>NZP-CSI-RS-Resource</w:t>
            </w:r>
            <w:r>
              <w:rPr>
                <w:rFonts w:eastAsia="Times New Roman"/>
                <w:i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bCs/>
                <w:sz w:val="18"/>
                <w:lang w:eastAsia="ja-JP"/>
              </w:rPr>
              <w:t>as defined in subclause 6.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3</w:t>
            </w:r>
            <w:r>
              <w:rPr>
                <w:rFonts w:eastAsia="Times New Roman"/>
                <w:bCs/>
                <w:sz w:val="18"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85B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521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3D4F9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ED5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SR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9C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A6F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441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CB6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zh-CN"/>
              </w:rPr>
            </w:pPr>
            <w:r>
              <w:rPr>
                <w:rFonts w:eastAsia="Times New Roman"/>
                <w:bCs/>
                <w:sz w:val="18"/>
                <w:lang w:val="en-US" w:eastAsia="zh-CN"/>
              </w:rPr>
              <w:t>SR configuration of peer parent node IAB-DU’s cell.</w:t>
            </w:r>
          </w:p>
          <w:p w14:paraId="1AED72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Includes the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i/>
                <w:sz w:val="18"/>
                <w:lang w:eastAsia="ko-KR"/>
              </w:rPr>
              <w:t xml:space="preserve">SchedulingRequestResourceConfig </w:t>
            </w:r>
            <w:r>
              <w:rPr>
                <w:rFonts w:eastAsia="Times New Roman"/>
                <w:sz w:val="18"/>
                <w:lang w:eastAsia="ko-KR"/>
              </w:rPr>
              <w:t>IE</w:t>
            </w:r>
            <w:r>
              <w:rPr>
                <w:rFonts w:eastAsia="Times New Roman"/>
                <w:i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bCs/>
                <w:sz w:val="18"/>
                <w:lang w:eastAsia="ja-JP"/>
              </w:rPr>
              <w:t>as defined in subclause 6.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3</w:t>
            </w:r>
            <w:r>
              <w:rPr>
                <w:rFonts w:eastAsia="Times New Roman"/>
                <w:bCs/>
                <w:sz w:val="18"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007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A6A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1A70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686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</w:t>
            </w:r>
            <w:r>
              <w:rPr>
                <w:rFonts w:eastAsia="Times New Roman"/>
                <w:sz w:val="18"/>
                <w:lang w:eastAsia="ko-KR"/>
              </w:rPr>
              <w:t>PDCCH Configuration SIB1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630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C19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885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15B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PDCCH configuration SIB1 of peer parent node IAB-DU’s cell. </w:t>
            </w:r>
            <w:r>
              <w:rPr>
                <w:rFonts w:eastAsia="Times New Roman"/>
                <w:bCs/>
                <w:sz w:val="18"/>
                <w:lang w:eastAsia="ja-JP"/>
              </w:rPr>
              <w:t>Includes the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i/>
                <w:sz w:val="18"/>
                <w:lang w:eastAsia="ko-KR"/>
              </w:rPr>
              <w:t>PDCCH-ConfigSIB1</w:t>
            </w:r>
            <w:r>
              <w:rPr>
                <w:rFonts w:eastAsia="Times New Roman"/>
                <w:i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sz w:val="18"/>
                <w:lang w:val="en-US" w:eastAsia="ko-KR"/>
              </w:rPr>
              <w:t xml:space="preserve">IE </w:t>
            </w:r>
            <w:r>
              <w:rPr>
                <w:rFonts w:eastAsia="Times New Roman"/>
                <w:bCs/>
                <w:sz w:val="18"/>
                <w:lang w:eastAsia="ja-JP"/>
              </w:rPr>
              <w:t>as defined in subclause 6.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3</w:t>
            </w:r>
            <w:r>
              <w:rPr>
                <w:rFonts w:eastAsia="Times New Roman"/>
                <w:bCs/>
                <w:sz w:val="18"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1CD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345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67570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05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</w:t>
            </w:r>
            <w:r>
              <w:rPr>
                <w:rFonts w:eastAsia="Times New Roman"/>
                <w:sz w:val="18"/>
                <w:lang w:val="en-US" w:eastAsia="ko-KR"/>
              </w:rPr>
              <w:t>SCS Common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301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F28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981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F16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val="en-US" w:eastAsia="ko-KR"/>
              </w:rPr>
              <w:t>SCS Common</w:t>
            </w:r>
            <w:r>
              <w:rPr>
                <w:rFonts w:eastAsia="Times New Roman"/>
                <w:sz w:val="18"/>
                <w:lang w:val="en-US" w:eastAsia="zh-CN"/>
              </w:rPr>
              <w:t xml:space="preserve"> of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peer parent node IAB-DU’s cell. </w:t>
            </w:r>
            <w:r>
              <w:rPr>
                <w:rFonts w:eastAsia="Times New Roman"/>
                <w:bCs/>
                <w:sz w:val="18"/>
                <w:lang w:eastAsia="ja-JP"/>
              </w:rPr>
              <w:t>Includes the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i/>
                <w:iCs/>
                <w:sz w:val="18"/>
                <w:lang w:eastAsia="ko-KR"/>
              </w:rPr>
              <w:t>subCarrierSpacingCommon</w:t>
            </w:r>
            <w:r>
              <w:rPr>
                <w:rFonts w:eastAsia="Times New Roman"/>
                <w:i/>
                <w:iCs/>
                <w:sz w:val="18"/>
                <w:lang w:val="en-US" w:eastAsia="ko-KR"/>
              </w:rPr>
              <w:t xml:space="preserve"> </w:t>
            </w:r>
            <w:r>
              <w:rPr>
                <w:rFonts w:eastAsia="Times New Roman"/>
                <w:iCs/>
                <w:sz w:val="18"/>
                <w:lang w:val="en-US" w:eastAsia="ko-KR"/>
              </w:rPr>
              <w:t xml:space="preserve">contained </w:t>
            </w:r>
            <w:r>
              <w:rPr>
                <w:rFonts w:eastAsia="Times New Roman"/>
                <w:sz w:val="18"/>
                <w:lang w:eastAsia="zh-CN"/>
              </w:rPr>
              <w:t xml:space="preserve">in the </w:t>
            </w:r>
            <w:r>
              <w:rPr>
                <w:rFonts w:eastAsia="Times New Roman"/>
                <w:i/>
                <w:sz w:val="18"/>
                <w:lang w:eastAsia="ko-KR"/>
              </w:rPr>
              <w:t>MIB</w:t>
            </w:r>
            <w:r>
              <w:rPr>
                <w:rFonts w:eastAsia="宋体"/>
                <w:sz w:val="18"/>
                <w:lang w:eastAsia="ko-KR"/>
              </w:rPr>
              <w:t xml:space="preserve"> </w:t>
            </w:r>
            <w:r>
              <w:rPr>
                <w:rFonts w:eastAsia="Times New Roman"/>
                <w:sz w:val="18"/>
                <w:lang w:eastAsia="zh-CN"/>
              </w:rPr>
              <w:t>message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 as defined in subclause 6.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2</w:t>
            </w:r>
            <w:r>
              <w:rPr>
                <w:rFonts w:eastAsia="Times New Roman"/>
                <w:bCs/>
                <w:sz w:val="18"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073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5F2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08F8B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" w:author="CMCC" w:date="2025-08-08T14:21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540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ins w:id="111" w:author="CMCC" w:date="2025-08-08T14:21:00Z"/>
                <w:rFonts w:eastAsia="宋体"/>
                <w:sz w:val="18"/>
                <w:lang w:val="en-US" w:eastAsia="zh-CN"/>
              </w:rPr>
            </w:pPr>
            <w:ins w:id="112" w:author="CMCC" w:date="2025-08-08T14:21:00Z">
              <w:r>
                <w:rPr>
                  <w:rFonts w:eastAsia="Times New Roman"/>
                  <w:sz w:val="18"/>
                  <w:lang w:eastAsia="ja-JP"/>
                </w:rPr>
                <w:t>&gt;&gt;</w:t>
              </w:r>
            </w:ins>
            <w:ins w:id="113" w:author="CMCC" w:date="2025-08-08T14:21:00Z">
              <w:r>
                <w:rPr>
                  <w:rFonts w:eastAsia="Times New Roman"/>
                  <w:sz w:val="18"/>
                  <w:lang w:val="en-US" w:eastAsia="ko-KR"/>
                </w:rPr>
                <w:t>S</w:t>
              </w:r>
            </w:ins>
            <w:ins w:id="114" w:author="CMCC" w:date="2025-08-08T14:21:00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RS </w:t>
              </w:r>
            </w:ins>
            <w:ins w:id="115" w:author="CMCC" w:date="2025-08-08T14:22:00Z">
              <w:r>
                <w:rPr>
                  <w:rFonts w:hint="eastAsia" w:eastAsia="宋体"/>
                  <w:sz w:val="18"/>
                  <w:lang w:val="en-US" w:eastAsia="zh-CN"/>
                </w:rPr>
                <w:t>Resource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C6F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CMCC" w:date="2025-08-08T14:21:00Z"/>
                <w:rFonts w:eastAsia="宋体"/>
                <w:bCs/>
                <w:sz w:val="18"/>
                <w:lang w:val="en-US" w:eastAsia="zh-CN"/>
              </w:rPr>
            </w:pPr>
            <w:ins w:id="117" w:author="CMCC" w:date="2025-08-08T14:22:00Z">
              <w:r>
                <w:rPr>
                  <w:rFonts w:hint="eastAsia" w:eastAsia="宋体"/>
                  <w:bCs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756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CMCC" w:date="2025-08-08T14:21:00Z"/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508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CMCC" w:date="2025-08-08T14:21:00Z"/>
                <w:rFonts w:eastAsia="宋体"/>
                <w:bCs/>
                <w:sz w:val="18"/>
                <w:lang w:val="en-US" w:eastAsia="zh-CN"/>
              </w:rPr>
            </w:pPr>
            <w:ins w:id="120" w:author="CMCC" w:date="2025-08-08T14:26:00Z">
              <w:r>
                <w:rPr>
                  <w:rFonts w:hint="eastAsia" w:eastAsia="宋体"/>
                  <w:bCs/>
                  <w:sz w:val="18"/>
                  <w:lang w:val="en-US" w:eastAsia="zh-CN"/>
                </w:rPr>
                <w:t>9</w:t>
              </w:r>
            </w:ins>
            <w:ins w:id="121" w:author="CMCC" w:date="2025-08-08T14:27:00Z">
              <w:r>
                <w:rPr>
                  <w:rFonts w:hint="eastAsia" w:eastAsia="宋体"/>
                  <w:bCs/>
                  <w:sz w:val="18"/>
                  <w:lang w:val="en-US" w:eastAsia="zh-CN"/>
                </w:rPr>
                <w:t>.3.1.x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DD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CMCC" w:date="2025-08-08T14:21:00Z"/>
                <w:rFonts w:eastAsia="Times New Roman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1BC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CMCC" w:date="2025-08-08T14:21:00Z"/>
                <w:rFonts w:eastAsia="Times New Roman" w:cs="Arial"/>
                <w:sz w:val="18"/>
                <w:szCs w:val="18"/>
                <w:lang w:eastAsia="ja-JP"/>
              </w:rPr>
            </w:pPr>
            <w:ins w:id="124" w:author="CMCC" w:date="2025-08-08T14:27:00Z">
              <w:r>
                <w:rPr>
                  <w:rFonts w:eastAsia="Times New Roman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853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CMCC" w:date="2025-08-08T14:21:00Z"/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668D9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2D9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val="en-US" w:eastAsia="zh-CN"/>
              </w:rPr>
              <w:t>Serving</w:t>
            </w:r>
            <w:r>
              <w:rPr>
                <w:rFonts w:eastAsia="Malgun Gothic"/>
                <w:b/>
                <w:sz w:val="18"/>
                <w:lang w:eastAsia="ko-KR"/>
              </w:rPr>
              <w:t xml:space="preserve"> Cells </w:t>
            </w:r>
            <w:r>
              <w:rPr>
                <w:rFonts w:eastAsia="Times New Roman"/>
                <w:b/>
                <w:sz w:val="18"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15A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C2B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  <w:r>
              <w:rPr>
                <w:rFonts w:eastAsia="Malgun Gothic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B34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840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List of serving cells of the co-located IAB-MT.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236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396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reject</w:t>
            </w:r>
          </w:p>
        </w:tc>
      </w:tr>
      <w:tr w14:paraId="727F9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821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eastAsia="Times New Roman"/>
                <w:b/>
                <w:bCs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/>
                <w:bCs/>
                <w:sz w:val="18"/>
                <w:lang w:eastAsia="ja-JP"/>
              </w:rPr>
              <w:t>&gt;</w:t>
            </w:r>
            <w:r>
              <w:rPr>
                <w:rFonts w:eastAsia="Times New Roman"/>
                <w:b/>
                <w:bCs/>
                <w:sz w:val="18"/>
                <w:lang w:val="en-US" w:eastAsia="zh-CN"/>
              </w:rPr>
              <w:t>Serving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252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077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1 .. &lt; maxnoofServingCells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C91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B76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168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099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reject</w:t>
            </w:r>
          </w:p>
        </w:tc>
      </w:tr>
      <w:tr w14:paraId="40885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2D4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</w:t>
            </w:r>
            <w:r>
              <w:rPr>
                <w:rFonts w:eastAsia="Times New Roman"/>
                <w:sz w:val="18"/>
                <w:lang w:val="en-US" w:eastAsia="zh-CN"/>
              </w:rPr>
              <w:t>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41B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519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31F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155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9C8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1D7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6CD59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EDC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</w:t>
            </w:r>
            <w:r>
              <w:rPr>
                <w:rFonts w:eastAsia="Times New Roman"/>
                <w:bCs/>
                <w:sz w:val="18"/>
                <w:lang w:eastAsia="ko-KR"/>
              </w:rPr>
              <w:t xml:space="preserve">CHOICE </w:t>
            </w:r>
            <w:r>
              <w:rPr>
                <w:rFonts w:eastAsia="Times New Roman"/>
                <w:bCs/>
                <w:i/>
                <w:iCs/>
                <w:sz w:val="18"/>
                <w:lang w:eastAsia="ja-JP"/>
              </w:rPr>
              <w:t>IAB-</w:t>
            </w:r>
            <w:r>
              <w:rPr>
                <w:rFonts w:eastAsia="Times New Roman"/>
                <w:bCs/>
                <w:i/>
                <w:iCs/>
                <w:sz w:val="18"/>
                <w:lang w:val="en-US" w:eastAsia="zh-CN"/>
              </w:rPr>
              <w:t>MT</w:t>
            </w:r>
            <w:r>
              <w:rPr>
                <w:rFonts w:eastAsia="Times New Roman"/>
                <w:bCs/>
                <w:i/>
                <w:iCs/>
                <w:sz w:val="18"/>
                <w:lang w:eastAsia="ja-JP"/>
              </w:rPr>
              <w:t xml:space="preserve"> Cell </w:t>
            </w:r>
            <w:r>
              <w:rPr>
                <w:rFonts w:eastAsia="Times New Roman"/>
                <w:bCs/>
                <w:i/>
                <w:iCs/>
                <w:sz w:val="18"/>
                <w:lang w:val="en-US" w:eastAsia="zh-CN"/>
              </w:rPr>
              <w:t xml:space="preserve">NA </w:t>
            </w:r>
            <w:r>
              <w:rPr>
                <w:rFonts w:eastAsia="Times New Roman"/>
                <w:bCs/>
                <w:i/>
                <w:iCs/>
                <w:sz w:val="18"/>
                <w:lang w:eastAsia="ja-JP"/>
              </w:rPr>
              <w:t>Resource Configuration</w:t>
            </w:r>
            <w:r>
              <w:rPr>
                <w:rFonts w:eastAsia="Times New Roman"/>
                <w:bCs/>
                <w:i/>
                <w:iCs/>
                <w:sz w:val="18"/>
                <w:lang w:eastAsia="ko-KR"/>
              </w:rPr>
              <w:t>-Mode-Info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445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C36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04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DC4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B59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165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0112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DC1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eastAsia="Times New Roman"/>
                <w:i/>
                <w:iCs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i/>
                <w:iCs/>
                <w:sz w:val="18"/>
                <w:lang w:eastAsia="ja-JP"/>
              </w:rPr>
              <w:t>&gt;&gt;&gt;</w:t>
            </w:r>
            <w:r>
              <w:rPr>
                <w:rFonts w:eastAsia="Times New Roman"/>
                <w:bCs/>
                <w:i/>
                <w:iCs/>
                <w:sz w:val="18"/>
                <w:lang w:eastAsia="ko-KR"/>
              </w:rPr>
              <w:t>FDD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478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2D8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30C4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BE7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F7C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1DF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527DA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244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b/>
                <w:bCs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/>
                <w:bCs/>
                <w:sz w:val="18"/>
                <w:lang w:eastAsia="ko-KR"/>
              </w:rPr>
              <w:t>&gt;&gt;&gt;&gt;FDD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35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4A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  <w:r>
              <w:rPr>
                <w:rFonts w:eastAsia="Times New Roman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1D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F4A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3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A66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2923A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FC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color w:val="000000"/>
                <w:sz w:val="18"/>
                <w:lang w:val="fr-FR" w:eastAsia="ja-JP"/>
              </w:rPr>
            </w:pPr>
            <w:r>
              <w:rPr>
                <w:rFonts w:eastAsia="Times New Roman"/>
                <w:bCs/>
                <w:sz w:val="18"/>
                <w:lang w:val="fr-FR" w:eastAsia="ja-JP"/>
              </w:rPr>
              <w:t>&gt;&gt;</w:t>
            </w:r>
            <w:r>
              <w:rPr>
                <w:rFonts w:eastAsia="Times New Roman"/>
                <w:bCs/>
                <w:sz w:val="18"/>
                <w:lang w:val="fr-FR" w:eastAsia="ko-KR"/>
              </w:rPr>
              <w:t>&gt;&gt;&gt;</w:t>
            </w:r>
            <w:r>
              <w:rPr>
                <w:rFonts w:eastAsia="Times New Roman"/>
                <w:bCs/>
                <w:sz w:val="18"/>
                <w:lang w:val="fr-FR" w:eastAsia="ja-JP"/>
              </w:rPr>
              <w:t xml:space="preserve">gNB-DU Cell </w:t>
            </w:r>
            <w:r>
              <w:rPr>
                <w:rFonts w:eastAsia="Times New Roman"/>
                <w:bCs/>
                <w:sz w:val="18"/>
                <w:lang w:val="fr-FR" w:eastAsia="zh-CN"/>
              </w:rPr>
              <w:t xml:space="preserve">NA </w:t>
            </w:r>
            <w:r>
              <w:rPr>
                <w:rFonts w:eastAsia="Times New Roman"/>
                <w:bCs/>
                <w:sz w:val="18"/>
                <w:lang w:val="fr-FR" w:eastAsia="ja-JP"/>
              </w:rPr>
              <w:t>Resource Configuration</w:t>
            </w:r>
            <w:r>
              <w:rPr>
                <w:rFonts w:eastAsia="Times New Roman"/>
                <w:bCs/>
                <w:sz w:val="18"/>
                <w:lang w:val="fr-FR" w:eastAsia="ko-KR"/>
              </w:rPr>
              <w:t>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B4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867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DD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fr-FR" w:eastAsia="ja-JP"/>
              </w:rPr>
            </w:pPr>
            <w:r>
              <w:rPr>
                <w:rFonts w:eastAsia="Times New Roman"/>
                <w:bCs/>
                <w:sz w:val="18"/>
                <w:lang w:val="fr-FR" w:eastAsia="ja-JP"/>
              </w:rPr>
              <w:t xml:space="preserve">gNB-DU Cell Resource Configuration </w:t>
            </w:r>
          </w:p>
          <w:p w14:paraId="5C440D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val="fr-FR" w:eastAsia="ja-JP"/>
              </w:rPr>
            </w:pPr>
            <w:r>
              <w:rPr>
                <w:rFonts w:eastAsia="Times New Roman"/>
                <w:bCs/>
                <w:sz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631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Contains</w:t>
            </w:r>
            <w:r>
              <w:rPr>
                <w:rFonts w:eastAsia="Times New Roman"/>
                <w:bCs/>
                <w:sz w:val="18"/>
                <w:lang w:eastAsia="ko-KR"/>
              </w:rPr>
              <w:t xml:space="preserve"> 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FDD UL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NA 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resource configuration of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>parent IAB-node’s cell for the co-located IAB-MT</w:t>
            </w:r>
            <w:r>
              <w:rPr>
                <w:rFonts w:eastAsia="Times New Roman"/>
                <w:bCs/>
                <w:sz w:val="18"/>
                <w:lang w:eastAsia="ko-KR"/>
              </w:rPr>
              <w:t xml:space="preserve">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A93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48A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28945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537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&gt;&gt;</w:t>
            </w:r>
            <w:r>
              <w:rPr>
                <w:rFonts w:eastAsia="Times New Roman"/>
                <w:bCs/>
                <w:sz w:val="18"/>
                <w:lang w:eastAsia="ko-KR"/>
              </w:rPr>
              <w:t>&gt;&gt;&gt;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gNB-DU Cell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NA </w:t>
            </w:r>
            <w:r>
              <w:rPr>
                <w:rFonts w:eastAsia="Times New Roman"/>
                <w:bCs/>
                <w:sz w:val="18"/>
                <w:lang w:eastAsia="ja-JP"/>
              </w:rPr>
              <w:t>Resource Configuration</w:t>
            </w:r>
            <w:r>
              <w:rPr>
                <w:rFonts w:eastAsia="Times New Roman"/>
                <w:bCs/>
                <w:sz w:val="18"/>
                <w:lang w:eastAsia="ko-KR"/>
              </w:rPr>
              <w:t>-FDD-DL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722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1EC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C18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fr-FR" w:eastAsia="ja-JP"/>
              </w:rPr>
            </w:pPr>
            <w:r>
              <w:rPr>
                <w:rFonts w:eastAsia="Times New Roman"/>
                <w:bCs/>
                <w:sz w:val="18"/>
                <w:lang w:val="fr-FR" w:eastAsia="ja-JP"/>
              </w:rPr>
              <w:t xml:space="preserve">gNB-DU Cell Resource Configuration </w:t>
            </w:r>
          </w:p>
          <w:p w14:paraId="0A8281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val="fr-FR" w:eastAsia="ja-JP"/>
              </w:rPr>
            </w:pPr>
            <w:r>
              <w:rPr>
                <w:rFonts w:eastAsia="Times New Roman"/>
                <w:bCs/>
                <w:sz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41E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Contains</w:t>
            </w:r>
            <w:r>
              <w:rPr>
                <w:rFonts w:eastAsia="Times New Roman"/>
                <w:bCs/>
                <w:sz w:val="18"/>
                <w:lang w:eastAsia="ko-KR"/>
              </w:rPr>
              <w:t xml:space="preserve"> 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 xml:space="preserve">FDD DL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NA 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resource configuration of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>parent IAB-node’s cell for the co-located IAB-MT</w:t>
            </w:r>
            <w:r>
              <w:rPr>
                <w:rFonts w:eastAsia="Times New Roman"/>
                <w:bCs/>
                <w:sz w:val="18"/>
                <w:lang w:eastAsia="ko-KR"/>
              </w:rPr>
              <w:t xml:space="preserve">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98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78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3E2E0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6A6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 xml:space="preserve">&gt;&gt;&gt;&gt;&gt;UL </w:t>
            </w:r>
            <w:r>
              <w:rPr>
                <w:rFonts w:eastAsia="Times New Roman"/>
                <w:sz w:val="18"/>
                <w:lang w:eastAsia="ko-KR"/>
              </w:rPr>
              <w:t>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F2E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646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E49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NR Frequency Info</w:t>
            </w:r>
          </w:p>
          <w:p w14:paraId="1333D8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5C2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0A9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85F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09D6E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B1A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82D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448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053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Transmission Bandwidth</w:t>
            </w:r>
          </w:p>
          <w:p w14:paraId="54189C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522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2A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40E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6C58C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F14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ko-KR"/>
              </w:rPr>
              <w:t>&gt;&gt;&gt;&gt;&gt;UL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 </w:t>
            </w:r>
            <w:r>
              <w:rPr>
                <w:rFonts w:eastAsia="Times New Roman"/>
                <w:sz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37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FB4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7D0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NR Carrier List</w:t>
            </w:r>
          </w:p>
          <w:p w14:paraId="7F52CB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A45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 xml:space="preserve">If included, the </w:t>
            </w:r>
            <w:r>
              <w:rPr>
                <w:rFonts w:eastAsia="Times New Roman"/>
                <w:i/>
                <w:iCs/>
                <w:sz w:val="18"/>
                <w:lang w:eastAsia="ja-JP"/>
              </w:rPr>
              <w:t>UL Transmission Bandwidth</w:t>
            </w:r>
            <w:r>
              <w:rPr>
                <w:rFonts w:eastAsia="Times New Roman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EE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90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77DDA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990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&gt;&gt;&gt;&gt;&gt;</w:t>
            </w:r>
            <w:r>
              <w:rPr>
                <w:rFonts w:eastAsia="Times New Roman"/>
                <w:sz w:val="18"/>
                <w:lang w:val="en-US" w:eastAsia="zh-CN"/>
              </w:rPr>
              <w:t>D</w:t>
            </w:r>
            <w:r>
              <w:rPr>
                <w:rFonts w:eastAsia="Times New Roman"/>
                <w:sz w:val="18"/>
                <w:lang w:eastAsia="ja-JP"/>
              </w:rPr>
              <w:t xml:space="preserve">L </w:t>
            </w:r>
            <w:r>
              <w:rPr>
                <w:rFonts w:eastAsia="Times New Roman"/>
                <w:sz w:val="18"/>
                <w:lang w:eastAsia="ko-KR"/>
              </w:rPr>
              <w:t>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D3E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836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525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NR Frequency Info</w:t>
            </w:r>
          </w:p>
          <w:p w14:paraId="5C4AED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F07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19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9D1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6C3C5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51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&gt;&gt;&gt;&gt;&gt;</w:t>
            </w:r>
            <w:r>
              <w:rPr>
                <w:rFonts w:eastAsia="Times New Roman"/>
                <w:sz w:val="18"/>
                <w:lang w:val="en-US" w:eastAsia="zh-CN"/>
              </w:rPr>
              <w:t>D</w:t>
            </w:r>
            <w:r>
              <w:rPr>
                <w:rFonts w:eastAsia="Times New Roman"/>
                <w:sz w:val="18"/>
                <w:lang w:eastAsia="ja-JP"/>
              </w:rPr>
              <w:t>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53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A3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0B5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Transmission Bandwidth</w:t>
            </w:r>
          </w:p>
          <w:p w14:paraId="110ADB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4E3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21A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D49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1F754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80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ko-KR"/>
              </w:rPr>
              <w:t>&gt;&gt;&gt;&gt;&gt;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>D</w:t>
            </w:r>
            <w:r>
              <w:rPr>
                <w:rFonts w:eastAsia="Times New Roman"/>
                <w:bCs/>
                <w:sz w:val="18"/>
                <w:lang w:eastAsia="ko-KR"/>
              </w:rPr>
              <w:t>L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 </w:t>
            </w:r>
            <w:r>
              <w:rPr>
                <w:rFonts w:eastAsia="Times New Roman"/>
                <w:sz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F75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B88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A1F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NR Carrier List</w:t>
            </w:r>
          </w:p>
          <w:p w14:paraId="7B1E71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63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14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 xml:space="preserve">If included, the </w:t>
            </w:r>
            <w:r>
              <w:rPr>
                <w:rFonts w:eastAsia="Times New Roman"/>
                <w:i/>
                <w:iCs/>
                <w:sz w:val="18"/>
                <w:lang w:eastAsia="ja-JP"/>
              </w:rPr>
              <w:t>DL Transmission Bandwidth</w:t>
            </w:r>
            <w:r>
              <w:rPr>
                <w:rFonts w:eastAsia="Times New Roman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0CE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E55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7F446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0F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eastAsia="Times New Roman"/>
                <w:bCs/>
                <w:i/>
                <w:iCs/>
                <w:sz w:val="18"/>
                <w:lang w:eastAsia="ko-KR"/>
              </w:rPr>
            </w:pPr>
            <w:r>
              <w:rPr>
                <w:rFonts w:eastAsia="Times New Roman"/>
                <w:i/>
                <w:iCs/>
                <w:sz w:val="18"/>
                <w:lang w:eastAsia="ja-JP"/>
              </w:rPr>
              <w:t>&gt;&gt;&gt;</w:t>
            </w:r>
            <w:r>
              <w:rPr>
                <w:rFonts w:eastAsia="Times New Roman"/>
                <w:bCs/>
                <w:i/>
                <w:iCs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EE8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870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405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C7D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3C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E40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35939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1C3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eastAsia="Times New Roman"/>
                <w:b/>
                <w:bCs/>
                <w:sz w:val="18"/>
                <w:lang w:eastAsia="ko-KR"/>
              </w:rPr>
            </w:pPr>
            <w:r>
              <w:rPr>
                <w:rFonts w:eastAsia="Times New Roman"/>
                <w:b/>
                <w:bCs/>
                <w:sz w:val="18"/>
                <w:lang w:eastAsia="ja-JP"/>
              </w:rPr>
              <w:t>&gt;&gt;&gt;&gt;</w:t>
            </w:r>
            <w:r>
              <w:rPr>
                <w:rFonts w:eastAsia="Times New Roman"/>
                <w:b/>
                <w:bCs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169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B11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  <w:r>
              <w:rPr>
                <w:rFonts w:eastAsia="Times New Roman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68D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A27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F68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A62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6AB66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1F0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bCs/>
                <w:sz w:val="18"/>
                <w:lang w:eastAsia="ko-KR"/>
              </w:rPr>
            </w:pPr>
            <w:r>
              <w:rPr>
                <w:rFonts w:eastAsia="Times New Roman"/>
                <w:sz w:val="18"/>
                <w:lang w:eastAsia="ja-JP"/>
              </w:rPr>
              <w:t>&gt;&gt;&gt;&gt;&gt;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gNB-DU Cell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NA </w:t>
            </w:r>
            <w:r>
              <w:rPr>
                <w:rFonts w:eastAsia="Times New Roman"/>
                <w:bCs/>
                <w:sz w:val="18"/>
                <w:lang w:eastAsia="ja-JP"/>
              </w:rPr>
              <w:t>Resource Configuration</w:t>
            </w:r>
            <w:r>
              <w:rPr>
                <w:rFonts w:eastAsia="Times New Roman"/>
                <w:bCs/>
                <w:sz w:val="18"/>
                <w:lang w:eastAsia="ko-KR"/>
              </w:rPr>
              <w:t>-TDD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EFAD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A61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AF4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fr-FR" w:eastAsia="ja-JP"/>
              </w:rPr>
            </w:pPr>
            <w:r>
              <w:rPr>
                <w:rFonts w:eastAsia="Times New Roman"/>
                <w:bCs/>
                <w:sz w:val="18"/>
                <w:lang w:val="fr-FR" w:eastAsia="ja-JP"/>
              </w:rPr>
              <w:t xml:space="preserve">gNB-DU Cell Resource Configuration </w:t>
            </w:r>
          </w:p>
          <w:p w14:paraId="3A66F5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fr-FR" w:eastAsia="ja-JP"/>
              </w:rPr>
            </w:pPr>
            <w:r>
              <w:rPr>
                <w:rFonts w:eastAsia="Times New Roman"/>
                <w:bCs/>
                <w:sz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CF1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bCs/>
                <w:sz w:val="18"/>
                <w:lang w:eastAsia="ja-JP"/>
              </w:rPr>
              <w:t>Contains</w:t>
            </w:r>
            <w:r>
              <w:rPr>
                <w:rFonts w:eastAsia="Times New Roman"/>
                <w:bCs/>
                <w:sz w:val="18"/>
                <w:lang w:eastAsia="ko-KR"/>
              </w:rPr>
              <w:t xml:space="preserve"> </w:t>
            </w:r>
            <w:r>
              <w:rPr>
                <w:rFonts w:eastAsia="Times New Roman"/>
                <w:bCs/>
                <w:sz w:val="18"/>
                <w:lang w:val="en-US" w:eastAsia="ko-KR"/>
              </w:rPr>
              <w:t>TDD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 xml:space="preserve"> NA </w:t>
            </w:r>
            <w:r>
              <w:rPr>
                <w:rFonts w:eastAsia="Times New Roman"/>
                <w:bCs/>
                <w:sz w:val="18"/>
                <w:lang w:eastAsia="ja-JP"/>
              </w:rPr>
              <w:t xml:space="preserve">resource configuration of </w:t>
            </w:r>
            <w:r>
              <w:rPr>
                <w:rFonts w:eastAsia="Times New Roman"/>
                <w:bCs/>
                <w:sz w:val="18"/>
                <w:lang w:val="en-US" w:eastAsia="zh-CN"/>
              </w:rPr>
              <w:t>parent IAB-node’s cell for the co-located IAB-MT</w:t>
            </w:r>
            <w:r>
              <w:rPr>
                <w:rFonts w:eastAsia="Times New Roman"/>
                <w:bCs/>
                <w:sz w:val="18"/>
                <w:lang w:eastAsia="ko-KR"/>
              </w:rPr>
              <w:t xml:space="preserve">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AB7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E29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1FDFE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99B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bCs/>
                <w:sz w:val="18"/>
                <w:lang w:eastAsia="ko-KR"/>
              </w:rPr>
            </w:pPr>
            <w:r>
              <w:rPr>
                <w:rFonts w:eastAsia="Times New Roman"/>
                <w:sz w:val="18"/>
                <w:lang w:eastAsia="ja-JP"/>
              </w:rPr>
              <w:t xml:space="preserve">&gt;&gt;&gt;&gt;&gt;NR </w:t>
            </w:r>
            <w:r>
              <w:rPr>
                <w:rFonts w:eastAsia="Times New Roman"/>
                <w:sz w:val="18"/>
                <w:lang w:eastAsia="ko-KR"/>
              </w:rPr>
              <w:t>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C61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833D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9FF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0FD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8E9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7ED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06D09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04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bCs/>
                <w:sz w:val="18"/>
                <w:lang w:eastAsia="ko-KR"/>
              </w:rPr>
            </w:pPr>
            <w:r>
              <w:rPr>
                <w:rFonts w:eastAsia="Times New Roman"/>
                <w:sz w:val="18"/>
                <w:lang w:eastAsia="ja-JP"/>
              </w:rPr>
              <w:t>&gt;&gt;&gt;&gt;&gt;Transmission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62A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16F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D2E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9CB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2F1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649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  <w:tr w14:paraId="3852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FA4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eastAsia="Times New Roman"/>
                <w:bCs/>
                <w:sz w:val="18"/>
                <w:lang w:eastAsia="ko-KR"/>
              </w:rPr>
            </w:pPr>
            <w:r>
              <w:rPr>
                <w:rFonts w:eastAsia="Times New Roman"/>
                <w:sz w:val="18"/>
                <w:lang w:eastAsia="ja-JP"/>
              </w:rPr>
              <w:t>&gt;&gt;&gt;&gt;&gt;Carrier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6B1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8"/>
                <w:lang w:val="en-US" w:eastAsia="ko-KR"/>
              </w:rPr>
            </w:pPr>
            <w:r>
              <w:rPr>
                <w:rFonts w:eastAsia="Times New Roman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165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48E7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NR Carrier List</w:t>
            </w:r>
          </w:p>
          <w:p w14:paraId="6359B6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30AE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 xml:space="preserve">If included, the </w:t>
            </w:r>
            <w:r>
              <w:rPr>
                <w:rFonts w:eastAsia="Times New Roman"/>
                <w:i/>
                <w:iCs/>
                <w:sz w:val="18"/>
                <w:lang w:eastAsia="ja-JP"/>
              </w:rPr>
              <w:t>Transmission Bandwidth</w:t>
            </w:r>
            <w:r>
              <w:rPr>
                <w:rFonts w:eastAsia="Times New Roman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729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ja-JP"/>
              </w:rPr>
            </w:pPr>
            <w:r>
              <w:rPr>
                <w:rFonts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963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sz w:val="18"/>
                <w:highlight w:val="yellow"/>
                <w:lang w:eastAsia="ja-JP"/>
              </w:rPr>
            </w:pPr>
          </w:p>
        </w:tc>
      </w:tr>
    </w:tbl>
    <w:p w14:paraId="4FEA8C6E">
      <w:pPr>
        <w:widowControl w:val="0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eastAsia="Batang"/>
          <w:lang w:eastAsia="ko-KR"/>
        </w:rPr>
      </w:pPr>
    </w:p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73DFD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41A41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E50FB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ja-JP"/>
              </w:rPr>
            </w:pPr>
            <w:r>
              <w:rPr>
                <w:rFonts w:eastAsia="Times New Roman"/>
                <w:b/>
                <w:sz w:val="18"/>
                <w:lang w:eastAsia="ja-JP"/>
              </w:rPr>
              <w:t>Explanation</w:t>
            </w:r>
          </w:p>
        </w:tc>
      </w:tr>
      <w:tr w14:paraId="606D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E2927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maxnoofChildIABNodes</w:t>
            </w:r>
          </w:p>
        </w:tc>
        <w:tc>
          <w:tcPr>
            <w:tcW w:w="5670" w:type="dxa"/>
          </w:tcPr>
          <w:p w14:paraId="3BD11D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Maximum number of child nodes served by an IAB-DU or IAB-donor-DU. Value is 1024.</w:t>
            </w:r>
          </w:p>
        </w:tc>
      </w:tr>
      <w:tr w14:paraId="3C908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9EEC9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maxnoofServedCellsIAB</w:t>
            </w:r>
          </w:p>
        </w:tc>
        <w:tc>
          <w:tcPr>
            <w:tcW w:w="5670" w:type="dxa"/>
          </w:tcPr>
          <w:p w14:paraId="38AF6A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Maximum number of cells served by an IAB-DU or IAB-donor-DU. Value is 512.</w:t>
            </w:r>
          </w:p>
        </w:tc>
      </w:tr>
      <w:tr w14:paraId="2358B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0C476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maxnoofNeighbourNodeCellsIAB</w:t>
            </w:r>
          </w:p>
        </w:tc>
        <w:tc>
          <w:tcPr>
            <w:tcW w:w="5670" w:type="dxa"/>
          </w:tcPr>
          <w:p w14:paraId="5C0E15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Maximum no. of neighbour cells. Value is 1024.</w:t>
            </w:r>
          </w:p>
        </w:tc>
      </w:tr>
      <w:tr w14:paraId="6131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E220E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MaxnoofServingCells</w:t>
            </w:r>
          </w:p>
        </w:tc>
        <w:tc>
          <w:tcPr>
            <w:tcW w:w="5670" w:type="dxa"/>
          </w:tcPr>
          <w:p w14:paraId="1B8BE7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eastAsia="ja-JP"/>
              </w:rPr>
            </w:pPr>
            <w:r>
              <w:rPr>
                <w:rFonts w:eastAsia="Times New Roman"/>
                <w:sz w:val="18"/>
                <w:lang w:eastAsia="ja-JP"/>
              </w:rPr>
              <w:t>Maximum no. of serving cells for IAB-MT. Value is 32</w:t>
            </w:r>
          </w:p>
        </w:tc>
      </w:tr>
    </w:tbl>
    <w:p w14:paraId="4B09A98E">
      <w:pPr>
        <w:widowControl w:val="0"/>
        <w:spacing w:line="480" w:lineRule="auto"/>
        <w:jc w:val="center"/>
        <w:rPr>
          <w:rFonts w:ascii="Times New Roman" w:hAnsi="Times New Roman" w:eastAsiaTheme="minorEastAsia"/>
          <w:b/>
          <w:color w:val="C00000"/>
          <w:lang w:eastAsia="zh-CN"/>
        </w:rPr>
      </w:pPr>
    </w:p>
    <w:p w14:paraId="4CBA84B3">
      <w:pPr>
        <w:widowControl w:val="0"/>
        <w:spacing w:line="480" w:lineRule="auto"/>
        <w:jc w:val="center"/>
        <w:rPr>
          <w:rFonts w:ascii="Times New Roman" w:hAnsi="Times New Roman" w:eastAsiaTheme="minorEastAsia"/>
          <w:b/>
          <w:color w:val="C00000"/>
          <w:lang w:eastAsia="zh-CN"/>
        </w:rPr>
      </w:pPr>
      <w:r>
        <w:rPr>
          <w:rFonts w:ascii="Times New Roman" w:hAnsi="Times New Roman" w:eastAsiaTheme="minorEastAsia"/>
          <w:b/>
          <w:color w:val="C00000"/>
          <w:lang w:eastAsia="zh-CN"/>
        </w:rPr>
        <w:t>=============================</w:t>
      </w:r>
      <w:r>
        <w:rPr>
          <w:rFonts w:hint="eastAsia" w:ascii="Times New Roman" w:hAnsi="Times New Roman" w:eastAsiaTheme="minorEastAsia"/>
          <w:b/>
          <w:color w:val="C00000"/>
          <w:lang w:val="en-US" w:eastAsia="zh-CN"/>
        </w:rPr>
        <w:t>Next</w:t>
      </w:r>
      <w:r>
        <w:rPr>
          <w:rFonts w:ascii="Times New Roman" w:hAnsi="Times New Roman" w:eastAsiaTheme="minorEastAsia"/>
          <w:b/>
          <w:color w:val="C00000"/>
          <w:lang w:eastAsia="zh-CN"/>
        </w:rPr>
        <w:t xml:space="preserve"> change==============================</w:t>
      </w:r>
    </w:p>
    <w:p w14:paraId="2A81B83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6" w:author="CMCC" w:date="2025-08-08T14:26:00Z"/>
          <w:rFonts w:eastAsia="Times New Roman"/>
          <w:sz w:val="24"/>
          <w:lang w:eastAsia="ko-KR"/>
        </w:rPr>
      </w:pPr>
      <w:ins w:id="127" w:author="CMCC" w:date="2025-08-08T14:26:00Z">
        <w:r>
          <w:rPr>
            <w:rFonts w:eastAsia="Times New Roman"/>
            <w:sz w:val="24"/>
            <w:lang w:eastAsia="ko-KR"/>
          </w:rPr>
          <w:t>9.</w:t>
        </w:r>
      </w:ins>
      <w:ins w:id="128" w:author="CMCC" w:date="2025-08-08T14:26:00Z">
        <w:r>
          <w:rPr>
            <w:rFonts w:hint="eastAsia" w:eastAsia="Times New Roman"/>
            <w:sz w:val="24"/>
            <w:lang w:val="en-US" w:eastAsia="zh-CN"/>
          </w:rPr>
          <w:t>3</w:t>
        </w:r>
      </w:ins>
      <w:ins w:id="129" w:author="CMCC" w:date="2025-08-08T14:26:00Z">
        <w:r>
          <w:rPr>
            <w:rFonts w:eastAsia="Times New Roman"/>
            <w:sz w:val="24"/>
            <w:lang w:eastAsia="ko-KR"/>
          </w:rPr>
          <w:t>.</w:t>
        </w:r>
      </w:ins>
      <w:ins w:id="130" w:author="CMCC" w:date="2025-08-08T14:26:00Z">
        <w:r>
          <w:rPr>
            <w:rFonts w:hint="eastAsia" w:eastAsia="Times New Roman"/>
            <w:sz w:val="24"/>
            <w:lang w:val="en-US" w:eastAsia="zh-CN"/>
          </w:rPr>
          <w:t>1</w:t>
        </w:r>
      </w:ins>
      <w:ins w:id="131" w:author="CMCC" w:date="2025-08-08T14:26:00Z">
        <w:r>
          <w:rPr>
            <w:rFonts w:eastAsia="Times New Roman"/>
            <w:sz w:val="24"/>
            <w:lang w:eastAsia="ko-KR"/>
          </w:rPr>
          <w:t>.</w:t>
        </w:r>
      </w:ins>
      <w:ins w:id="132" w:author="CMCC" w:date="2025-08-08T14:26:00Z">
        <w:r>
          <w:rPr>
            <w:rFonts w:hint="eastAsia" w:eastAsia="Times New Roman"/>
            <w:sz w:val="24"/>
            <w:lang w:eastAsia="ko-KR"/>
          </w:rPr>
          <w:t>x</w:t>
        </w:r>
      </w:ins>
      <w:ins w:id="133" w:author="CMCC" w:date="2025-08-08T14:26:00Z">
        <w:r>
          <w:rPr>
            <w:rFonts w:eastAsia="Times New Roman"/>
            <w:sz w:val="24"/>
            <w:lang w:eastAsia="ko-KR"/>
          </w:rPr>
          <w:tab/>
        </w:r>
      </w:ins>
      <w:ins w:id="134" w:author="CMCC" w:date="2025-08-08T14:26:00Z">
        <w:r>
          <w:rPr>
            <w:rFonts w:eastAsia="Times New Roman"/>
            <w:sz w:val="24"/>
            <w:lang w:eastAsia="ko-KR"/>
          </w:rPr>
          <w:t xml:space="preserve">SRS </w:t>
        </w:r>
      </w:ins>
      <w:ins w:id="135" w:author="CMCC" w:date="2025-08-08T14:26:00Z">
        <w:r>
          <w:rPr>
            <w:rFonts w:hint="eastAsia" w:eastAsia="Times New Roman"/>
            <w:sz w:val="24"/>
            <w:lang w:eastAsia="zh-CN"/>
          </w:rPr>
          <w:t>R</w:t>
        </w:r>
      </w:ins>
      <w:ins w:id="136" w:author="CMCC" w:date="2025-08-08T14:26:00Z">
        <w:r>
          <w:rPr>
            <w:rFonts w:eastAsia="Times New Roman"/>
            <w:sz w:val="24"/>
            <w:lang w:eastAsia="ko-KR"/>
          </w:rPr>
          <w:t>esources Configuration</w:t>
        </w:r>
      </w:ins>
    </w:p>
    <w:p w14:paraId="4D860DF8">
      <w:pPr>
        <w:jc w:val="left"/>
        <w:rPr>
          <w:ins w:id="137" w:author="CMCC" w:date="2025-08-08T14:26:00Z"/>
          <w:rFonts w:ascii="Times New Roman" w:hAnsi="Times New Roman" w:eastAsia="宋体"/>
        </w:rPr>
      </w:pPr>
      <w:ins w:id="138" w:author="CMCC" w:date="2025-08-08T14:26:00Z">
        <w:r>
          <w:rPr>
            <w:rFonts w:ascii="Times New Roman" w:hAnsi="Times New Roman" w:eastAsia="宋体"/>
          </w:rPr>
          <w:t xml:space="preserve">This IE contains the </w:t>
        </w:r>
      </w:ins>
      <w:ins w:id="139" w:author="CMCC" w:date="2025-08-08T14:26:00Z">
        <w:r>
          <w:rPr>
            <w:rFonts w:ascii="Times New Roman" w:hAnsi="Times New Roman" w:eastAsia="宋体"/>
            <w:lang w:eastAsia="ko-KR"/>
          </w:rPr>
          <w:t xml:space="preserve">SRS </w:t>
        </w:r>
      </w:ins>
      <w:ins w:id="140" w:author="CMCC" w:date="2025-08-08T14:26:00Z">
        <w:r>
          <w:rPr>
            <w:rFonts w:ascii="Times New Roman" w:hAnsi="Times New Roman" w:eastAsia="宋体"/>
            <w:lang w:eastAsia="zh-CN"/>
          </w:rPr>
          <w:t>r</w:t>
        </w:r>
      </w:ins>
      <w:ins w:id="141" w:author="CMCC" w:date="2025-08-08T14:26:00Z">
        <w:r>
          <w:rPr>
            <w:rFonts w:ascii="Times New Roman" w:hAnsi="Times New Roman" w:eastAsia="宋体"/>
            <w:lang w:eastAsia="ko-KR"/>
          </w:rPr>
          <w:t>esources</w:t>
        </w:r>
      </w:ins>
      <w:ins w:id="142" w:author="CMCC" w:date="2025-08-08T14:26:00Z">
        <w:r>
          <w:rPr>
            <w:rFonts w:ascii="Times New Roman" w:hAnsi="Times New Roman" w:eastAsia="宋体"/>
          </w:rPr>
          <w:t xml:space="preserve"> configuration </w:t>
        </w:r>
      </w:ins>
      <w:ins w:id="143" w:author="CMCC" w:date="2025-08-08T14:27:00Z">
        <w:r>
          <w:rPr>
            <w:rFonts w:hint="eastAsia" w:ascii="Times New Roman" w:hAnsi="Times New Roman" w:eastAsia="宋体"/>
            <w:lang w:val="en-US" w:eastAsia="zh-CN"/>
          </w:rPr>
          <w:t>of</w:t>
        </w:r>
      </w:ins>
      <w:ins w:id="144" w:author="CMCC" w:date="2025-08-08T14:26:00Z">
        <w:r>
          <w:rPr>
            <w:rFonts w:ascii="Times New Roman" w:hAnsi="Times New Roman" w:eastAsia="宋体"/>
          </w:rPr>
          <w:t xml:space="preserve"> </w:t>
        </w:r>
      </w:ins>
      <w:ins w:id="145" w:author="CMCC" w:date="2025-08-08T14:26:00Z">
        <w:r>
          <w:rPr>
            <w:rFonts w:hint="eastAsia" w:ascii="Times New Roman" w:hAnsi="Times New Roman" w:eastAsia="宋体"/>
            <w:lang w:eastAsia="zh-CN"/>
          </w:rPr>
          <w:t>an</w:t>
        </w:r>
      </w:ins>
      <w:ins w:id="146" w:author="CMCC" w:date="2025-08-08T14:26:00Z">
        <w:r>
          <w:rPr>
            <w:rFonts w:ascii="Times New Roman" w:hAnsi="Times New Roman" w:eastAsia="宋体"/>
          </w:rPr>
          <w:t xml:space="preserve"> NR </w:t>
        </w:r>
      </w:ins>
      <w:ins w:id="147" w:author="CMCC" w:date="2025-08-08T14:26:00Z">
        <w:r>
          <w:rPr>
            <w:rFonts w:hint="eastAsia" w:ascii="Times New Roman" w:hAnsi="Times New Roman" w:eastAsia="宋体"/>
            <w:lang w:eastAsia="zh-CN"/>
          </w:rPr>
          <w:t>cell</w:t>
        </w:r>
      </w:ins>
      <w:ins w:id="148" w:author="CMCC" w:date="2025-08-08T14:26:00Z">
        <w:r>
          <w:rPr>
            <w:rFonts w:ascii="Times New Roman" w:hAnsi="Times New Roman" w:eastAsia="宋体"/>
          </w:rPr>
          <w:t>.</w:t>
        </w:r>
      </w:ins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3D980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CMCC" w:date="2025-08-08T14:26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2CF11">
            <w:pPr>
              <w:widowControl w:val="0"/>
              <w:spacing w:after="0"/>
              <w:jc w:val="center"/>
              <w:rPr>
                <w:ins w:id="150" w:author="CMCC" w:date="2025-08-08T14:26:00Z"/>
                <w:rFonts w:eastAsia="宋体"/>
                <w:b/>
                <w:sz w:val="18"/>
              </w:rPr>
            </w:pPr>
            <w:ins w:id="151" w:author="CMCC" w:date="2025-08-08T14:26:00Z">
              <w:r>
                <w:rPr>
                  <w:rFonts w:eastAsia="宋体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E8F32">
            <w:pPr>
              <w:widowControl w:val="0"/>
              <w:spacing w:after="0"/>
              <w:jc w:val="center"/>
              <w:rPr>
                <w:ins w:id="152" w:author="CMCC" w:date="2025-08-08T14:26:00Z"/>
                <w:rFonts w:eastAsia="宋体"/>
                <w:b/>
                <w:sz w:val="18"/>
              </w:rPr>
            </w:pPr>
            <w:ins w:id="153" w:author="CMCC" w:date="2025-08-08T14:26:00Z">
              <w:r>
                <w:rPr>
                  <w:rFonts w:eastAsia="宋体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87110">
            <w:pPr>
              <w:widowControl w:val="0"/>
              <w:spacing w:after="0"/>
              <w:jc w:val="center"/>
              <w:rPr>
                <w:ins w:id="154" w:author="CMCC" w:date="2025-08-08T14:26:00Z"/>
                <w:rFonts w:eastAsia="宋体"/>
                <w:b/>
                <w:sz w:val="18"/>
              </w:rPr>
            </w:pPr>
            <w:ins w:id="155" w:author="CMCC" w:date="2025-08-08T14:26:00Z">
              <w:r>
                <w:rPr>
                  <w:rFonts w:eastAsia="宋体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67569">
            <w:pPr>
              <w:widowControl w:val="0"/>
              <w:spacing w:after="0"/>
              <w:jc w:val="center"/>
              <w:rPr>
                <w:ins w:id="156" w:author="CMCC" w:date="2025-08-08T14:26:00Z"/>
                <w:rFonts w:eastAsia="宋体"/>
                <w:b/>
                <w:sz w:val="18"/>
              </w:rPr>
            </w:pPr>
            <w:ins w:id="157" w:author="CMCC" w:date="2025-08-08T14:26:00Z">
              <w:r>
                <w:rPr>
                  <w:rFonts w:eastAsia="宋体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2DFD">
            <w:pPr>
              <w:widowControl w:val="0"/>
              <w:spacing w:after="0"/>
              <w:jc w:val="center"/>
              <w:rPr>
                <w:ins w:id="158" w:author="CMCC" w:date="2025-08-08T14:26:00Z"/>
                <w:rFonts w:eastAsia="宋体"/>
                <w:b/>
                <w:sz w:val="18"/>
              </w:rPr>
            </w:pPr>
            <w:ins w:id="159" w:author="CMCC" w:date="2025-08-08T14:26:00Z">
              <w:r>
                <w:rPr>
                  <w:rFonts w:eastAsia="宋体"/>
                  <w:b/>
                  <w:sz w:val="18"/>
                </w:rPr>
                <w:t>Semantics description</w:t>
              </w:r>
            </w:ins>
          </w:p>
        </w:tc>
      </w:tr>
      <w:tr w14:paraId="22253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0" w:author="CMCC" w:date="2025-08-08T14:26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EA12C">
            <w:pPr>
              <w:widowControl w:val="0"/>
              <w:spacing w:after="0"/>
              <w:jc w:val="left"/>
              <w:rPr>
                <w:ins w:id="161" w:author="CMCC" w:date="2025-08-08T14:26:00Z"/>
                <w:rFonts w:eastAsia="宋体"/>
                <w:sz w:val="18"/>
                <w:lang w:eastAsia="zh-CN"/>
              </w:rPr>
            </w:pPr>
            <w:ins w:id="162" w:author="CMCC" w:date="2025-08-08T14:26:00Z">
              <w:r>
                <w:rPr>
                  <w:rFonts w:eastAsia="宋体" w:cs="Arial"/>
                  <w:b/>
                  <w:bCs/>
                  <w:sz w:val="18"/>
                  <w:lang w:eastAsia="ja-JP"/>
                </w:rPr>
                <w:t>SRS Resource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9BCC6">
            <w:pPr>
              <w:widowControl w:val="0"/>
              <w:spacing w:after="0"/>
              <w:jc w:val="left"/>
              <w:rPr>
                <w:ins w:id="163" w:author="CMCC" w:date="2025-08-08T14:26:00Z"/>
                <w:rFonts w:eastAsia="宋体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BBCB7">
            <w:pPr>
              <w:widowControl w:val="0"/>
              <w:spacing w:after="0"/>
              <w:jc w:val="left"/>
              <w:rPr>
                <w:ins w:id="164" w:author="CMCC" w:date="2025-08-08T14:26:00Z"/>
                <w:rFonts w:eastAsia="宋体"/>
                <w:sz w:val="18"/>
                <w:lang w:eastAsia="zh-CN"/>
              </w:rPr>
            </w:pPr>
            <w:ins w:id="165" w:author="CMCC" w:date="2025-08-08T14:26:00Z">
              <w:r>
                <w:rPr>
                  <w:rFonts w:eastAsia="宋体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38895">
            <w:pPr>
              <w:widowControl w:val="0"/>
              <w:spacing w:after="0"/>
              <w:jc w:val="left"/>
              <w:rPr>
                <w:ins w:id="166" w:author="CMCC" w:date="2025-08-08T14:26:00Z"/>
                <w:rFonts w:eastAsia="宋体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B7646">
            <w:pPr>
              <w:widowControl w:val="0"/>
              <w:spacing w:after="0"/>
              <w:jc w:val="left"/>
              <w:rPr>
                <w:ins w:id="167" w:author="CMCC" w:date="2025-08-08T14:26:00Z"/>
                <w:rFonts w:eastAsia="宋体"/>
                <w:sz w:val="18"/>
                <w:lang w:eastAsia="zh-CN"/>
              </w:rPr>
            </w:pPr>
          </w:p>
        </w:tc>
      </w:tr>
      <w:tr w14:paraId="5BA44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8" w:author="CMCC" w:date="2025-08-08T14:26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46CD9">
            <w:pPr>
              <w:widowControl w:val="0"/>
              <w:spacing w:after="0"/>
              <w:ind w:left="113"/>
              <w:jc w:val="left"/>
              <w:rPr>
                <w:ins w:id="169" w:author="CMCC" w:date="2025-08-08T14:26:00Z"/>
                <w:rFonts w:eastAsia="宋体"/>
                <w:sz w:val="18"/>
                <w:lang w:eastAsia="zh-CN"/>
              </w:rPr>
            </w:pPr>
            <w:ins w:id="170" w:author="CMCC" w:date="2025-08-08T14:26:00Z">
              <w:r>
                <w:rPr>
                  <w:rFonts w:eastAsia="宋体" w:cs="Arial"/>
                  <w:b/>
                  <w:bCs/>
                  <w:sz w:val="18"/>
                  <w:lang w:eastAsia="ja-JP"/>
                </w:rPr>
                <w:t>&gt;SRS Resource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063AC">
            <w:pPr>
              <w:widowControl w:val="0"/>
              <w:spacing w:after="0"/>
              <w:jc w:val="left"/>
              <w:rPr>
                <w:ins w:id="171" w:author="CMCC" w:date="2025-08-08T14:26:00Z"/>
                <w:rFonts w:eastAsia="宋体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CA914">
            <w:pPr>
              <w:widowControl w:val="0"/>
              <w:spacing w:after="0"/>
              <w:jc w:val="left"/>
              <w:rPr>
                <w:ins w:id="172" w:author="CMCC" w:date="2025-08-08T14:26:00Z"/>
                <w:rFonts w:eastAsia="宋体"/>
                <w:sz w:val="18"/>
                <w:lang w:eastAsia="zh-CN"/>
              </w:rPr>
            </w:pPr>
            <w:ins w:id="173" w:author="CMCC" w:date="2025-08-08T14:26:00Z">
              <w:r>
                <w:rPr>
                  <w:rFonts w:eastAsia="宋体"/>
                  <w:i/>
                  <w:iCs/>
                  <w:sz w:val="18"/>
                  <w:lang w:eastAsia="ja-JP"/>
                </w:rPr>
                <w:t>1..&lt;maxnoofSRS-Resource&gt;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F5E2D">
            <w:pPr>
              <w:widowControl w:val="0"/>
              <w:spacing w:after="0"/>
              <w:jc w:val="left"/>
              <w:rPr>
                <w:ins w:id="174" w:author="CMCC" w:date="2025-08-08T14:26:00Z"/>
                <w:rFonts w:eastAsia="宋体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CAC21">
            <w:pPr>
              <w:widowControl w:val="0"/>
              <w:spacing w:after="0"/>
              <w:jc w:val="left"/>
              <w:rPr>
                <w:ins w:id="175" w:author="CMCC" w:date="2025-08-08T14:26:00Z"/>
                <w:rFonts w:eastAsia="宋体"/>
                <w:sz w:val="18"/>
                <w:lang w:eastAsia="zh-CN"/>
              </w:rPr>
            </w:pPr>
          </w:p>
        </w:tc>
      </w:tr>
      <w:tr w14:paraId="3CDA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CMCC" w:date="2025-08-08T14:26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5A0E9">
            <w:pPr>
              <w:widowControl w:val="0"/>
              <w:spacing w:after="0"/>
              <w:ind w:left="227"/>
              <w:jc w:val="left"/>
              <w:rPr>
                <w:ins w:id="177" w:author="CMCC" w:date="2025-08-08T14:26:00Z"/>
                <w:rFonts w:eastAsia="宋体"/>
                <w:sz w:val="18"/>
                <w:lang w:eastAsia="zh-CN"/>
              </w:rPr>
            </w:pPr>
            <w:ins w:id="178" w:author="CMCC" w:date="2025-08-08T14:26:00Z">
              <w:r>
                <w:rPr>
                  <w:rFonts w:eastAsia="宋体"/>
                  <w:sz w:val="18"/>
                  <w:lang w:eastAsia="ja-JP"/>
                </w:rPr>
                <w:t>&gt;&gt;</w:t>
              </w:r>
            </w:ins>
            <w:ins w:id="179" w:author="CMCC" w:date="2025-08-08T14:26:00Z">
              <w:r>
                <w:rPr>
                  <w:rFonts w:eastAsia="宋体" w:cs="Arial"/>
                  <w:b/>
                  <w:bCs/>
                  <w:sz w:val="18"/>
                  <w:lang w:eastAsia="ja-JP"/>
                </w:rPr>
                <w:t xml:space="preserve">SRS Resource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F1AB">
            <w:pPr>
              <w:widowControl w:val="0"/>
              <w:spacing w:after="0"/>
              <w:jc w:val="left"/>
              <w:rPr>
                <w:ins w:id="180" w:author="CMCC" w:date="2025-08-08T14:26:00Z"/>
                <w:rFonts w:eastAsia="宋体"/>
                <w:sz w:val="18"/>
                <w:lang w:eastAsia="zh-CN"/>
              </w:rPr>
            </w:pPr>
            <w:ins w:id="181" w:author="CMCC" w:date="2025-08-08T14:26:00Z">
              <w:r>
                <w:rPr>
                  <w:rFonts w:hint="eastAsia" w:eastAsia="宋体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23F5">
            <w:pPr>
              <w:widowControl w:val="0"/>
              <w:spacing w:after="0"/>
              <w:jc w:val="left"/>
              <w:rPr>
                <w:ins w:id="182" w:author="CMCC" w:date="2025-08-08T14:26:00Z"/>
                <w:rFonts w:eastAsia="宋体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E4AFD">
            <w:pPr>
              <w:widowControl w:val="0"/>
              <w:spacing w:after="0"/>
              <w:jc w:val="left"/>
              <w:rPr>
                <w:ins w:id="183" w:author="CMCC" w:date="2025-08-08T14:26:00Z"/>
                <w:rFonts w:eastAsia="宋体"/>
                <w:sz w:val="18"/>
                <w:lang w:eastAsia="zh-CN"/>
              </w:rPr>
            </w:pPr>
            <w:ins w:id="184" w:author="CMCC" w:date="2025-08-08T14:26:00Z">
              <w:r>
                <w:rPr>
                  <w:rFonts w:eastAsia="宋体" w:cs="Arial"/>
                  <w:sz w:val="18"/>
                  <w:lang w:eastAsia="ja-JP"/>
                </w:rPr>
                <w:t>9.3.1.193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FB5B6">
            <w:pPr>
              <w:widowControl w:val="0"/>
              <w:spacing w:after="0"/>
              <w:jc w:val="left"/>
              <w:rPr>
                <w:ins w:id="185" w:author="CMCC" w:date="2025-08-08T14:26:00Z"/>
                <w:rFonts w:eastAsia="宋体"/>
                <w:sz w:val="18"/>
                <w:lang w:eastAsia="zh-CN"/>
              </w:rPr>
            </w:pPr>
          </w:p>
        </w:tc>
      </w:tr>
    </w:tbl>
    <w:p w14:paraId="30F28B56">
      <w:pPr>
        <w:widowControl w:val="0"/>
        <w:overflowPunct w:val="0"/>
        <w:autoSpaceDE w:val="0"/>
        <w:autoSpaceDN w:val="0"/>
        <w:adjustRightInd w:val="0"/>
        <w:jc w:val="left"/>
        <w:textAlignment w:val="baseline"/>
        <w:rPr>
          <w:ins w:id="186" w:author="CMCC" w:date="2025-08-08T14:26:00Z"/>
          <w:rFonts w:ascii="Times New Roman" w:hAnsi="Times New Roman" w:eastAsia="Geneva"/>
          <w:lang w:eastAsia="ja-JP"/>
        </w:rPr>
      </w:pPr>
    </w:p>
    <w:tbl>
      <w:tblPr>
        <w:tblStyle w:val="43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4"/>
        <w:gridCol w:w="5670"/>
      </w:tblGrid>
      <w:tr w14:paraId="00471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CMCC" w:date="2025-08-08T14:26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8338A">
            <w:pPr>
              <w:keepNext/>
              <w:keepLines/>
              <w:spacing w:after="0"/>
              <w:jc w:val="center"/>
              <w:rPr>
                <w:ins w:id="188" w:author="CMCC" w:date="2025-08-08T14:26:00Z"/>
                <w:rFonts w:eastAsia="宋体"/>
                <w:b/>
                <w:sz w:val="18"/>
                <w:lang w:eastAsia="ja-JP"/>
              </w:rPr>
            </w:pPr>
            <w:ins w:id="189" w:author="CMCC" w:date="2025-08-08T14:26:00Z">
              <w:r>
                <w:rPr>
                  <w:rFonts w:eastAsia="宋体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E120A">
            <w:pPr>
              <w:keepNext/>
              <w:keepLines/>
              <w:spacing w:after="0"/>
              <w:jc w:val="center"/>
              <w:rPr>
                <w:ins w:id="190" w:author="CMCC" w:date="2025-08-08T14:26:00Z"/>
                <w:rFonts w:eastAsia="宋体"/>
                <w:b/>
                <w:sz w:val="18"/>
                <w:lang w:eastAsia="ja-JP"/>
              </w:rPr>
            </w:pPr>
            <w:ins w:id="191" w:author="CMCC" w:date="2025-08-08T14:26:00Z">
              <w:r>
                <w:rPr>
                  <w:rFonts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 w14:paraId="74ADA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CMCC" w:date="2025-08-08T14:26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A18F8">
            <w:pPr>
              <w:keepNext/>
              <w:keepLines/>
              <w:spacing w:after="0"/>
              <w:jc w:val="left"/>
              <w:rPr>
                <w:ins w:id="193" w:author="CMCC" w:date="2025-08-08T14:26:00Z"/>
                <w:rFonts w:eastAsia="宋体" w:cs="Arial"/>
                <w:sz w:val="18"/>
                <w:lang w:eastAsia="ja-JP"/>
              </w:rPr>
            </w:pPr>
            <w:ins w:id="194" w:author="CMCC" w:date="2025-08-08T14:26:00Z">
              <w:r>
                <w:rPr>
                  <w:rFonts w:eastAsia="宋体"/>
                  <w:sz w:val="18"/>
                  <w:lang w:eastAsia="ja-JP"/>
                </w:rPr>
                <w:t>maxnoofSRS-Resource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CC6A6">
            <w:pPr>
              <w:keepNext/>
              <w:keepLines/>
              <w:spacing w:after="0"/>
              <w:jc w:val="left"/>
              <w:rPr>
                <w:ins w:id="195" w:author="CMCC" w:date="2025-08-08T14:26:00Z"/>
                <w:rFonts w:eastAsia="宋体" w:cs="Arial"/>
                <w:sz w:val="18"/>
                <w:lang w:eastAsia="ja-JP"/>
              </w:rPr>
            </w:pPr>
            <w:ins w:id="196" w:author="CMCC" w:date="2025-08-08T14:26:00Z">
              <w:r>
                <w:rPr>
                  <w:rFonts w:eastAsia="宋体" w:cs="Arial"/>
                  <w:sz w:val="18"/>
                  <w:lang w:eastAsia="ja-JP"/>
                </w:rPr>
                <w:t>Maximum no. of SRS Resource. Value is 320.</w:t>
              </w:r>
            </w:ins>
          </w:p>
        </w:tc>
      </w:tr>
    </w:tbl>
    <w:p w14:paraId="45E19C0F">
      <w:pPr>
        <w:jc w:val="center"/>
        <w:rPr>
          <w:rFonts w:ascii="Times New Roman" w:hAnsi="Times New Roman" w:eastAsiaTheme="minorEastAsia"/>
          <w:color w:val="FF0000"/>
          <w:lang w:eastAsia="zh-CN"/>
        </w:rPr>
      </w:pPr>
    </w:p>
    <w:p w14:paraId="7B2CD745">
      <w:pPr>
        <w:widowControl w:val="0"/>
        <w:spacing w:line="480" w:lineRule="auto"/>
        <w:jc w:val="center"/>
        <w:rPr>
          <w:rFonts w:ascii="Times New Roman" w:hAnsi="Times New Roman" w:eastAsia="宋体"/>
          <w:b/>
          <w:color w:val="C00000"/>
          <w:lang w:eastAsia="zh-CN"/>
        </w:rPr>
      </w:pPr>
      <w:r>
        <w:rPr>
          <w:rFonts w:ascii="Times New Roman" w:hAnsi="Times New Roman" w:eastAsia="宋体"/>
          <w:b/>
          <w:color w:val="C00000"/>
          <w:lang w:eastAsia="zh-CN"/>
        </w:rPr>
        <w:t>=============================</w:t>
      </w:r>
      <w:r>
        <w:rPr>
          <w:rFonts w:hint="eastAsia" w:ascii="Times New Roman" w:hAnsi="Times New Roman" w:eastAsia="宋体"/>
          <w:b/>
          <w:color w:val="C00000"/>
          <w:lang w:eastAsia="zh-CN"/>
        </w:rPr>
        <w:t>End</w:t>
      </w:r>
      <w:r>
        <w:rPr>
          <w:rFonts w:ascii="Times New Roman" w:hAnsi="Times New Roman" w:eastAsia="宋体"/>
          <w:b/>
          <w:color w:val="C00000"/>
          <w:lang w:eastAsia="zh-CN"/>
        </w:rPr>
        <w:t xml:space="preserve"> of change==============================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思源黑体 CN Normal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思源黑体 CN Normal">
    <w:panose1 w:val="020B0400000000000000"/>
    <w:charset w:val="86"/>
    <w:family w:val="auto"/>
    <w:pitch w:val="default"/>
    <w:sig w:usb0="20000003" w:usb1="2ADF3C10" w:usb2="00000016" w:usb3="00000000" w:csb0="60060107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64967">
    <w:pPr>
      <w:pStyle w:val="30"/>
    </w:pPr>
    <w:r>
      <w:rPr>
        <w:lang w:val="zh-CN" w:eastAsia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 xml:space="preserve">PAGE</w:instrText>
    </w:r>
    <w:r>
      <w:rPr>
        <w:b w:val="0"/>
        <w:bCs/>
        <w:sz w:val="24"/>
        <w:szCs w:val="24"/>
      </w:rPr>
      <w:fldChar w:fldCharType="separate"/>
    </w:r>
    <w:r>
      <w:rPr>
        <w:bCs/>
      </w:rPr>
      <w:t>4</w:t>
    </w:r>
    <w:r>
      <w:rPr>
        <w:b w:val="0"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 xml:space="preserve">NUMPAGES</w:instrText>
    </w:r>
    <w:r>
      <w:rPr>
        <w:b w:val="0"/>
        <w:bCs/>
        <w:sz w:val="24"/>
        <w:szCs w:val="24"/>
      </w:rPr>
      <w:fldChar w:fldCharType="separate"/>
    </w:r>
    <w:r>
      <w:rPr>
        <w:bCs/>
      </w:rPr>
      <w:t>4</w:t>
    </w:r>
    <w:r>
      <w:rPr>
        <w:b w:val="0"/>
        <w:bCs/>
        <w:sz w:val="24"/>
        <w:szCs w:val="24"/>
      </w:rPr>
      <w:fldChar w:fldCharType="end"/>
    </w:r>
  </w:p>
  <w:p w14:paraId="1E6AE4BD">
    <w:pPr>
      <w:pStyle w:val="3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4F5E10E"/>
    <w:multiLevelType w:val="singleLevel"/>
    <w:tmpl w:val="04F5E10E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9DD0B30"/>
    <w:multiLevelType w:val="multilevel"/>
    <w:tmpl w:val="09DD0B30"/>
    <w:lvl w:ilvl="0" w:tentative="0">
      <w:start w:val="8"/>
      <w:numFmt w:val="bullet"/>
      <w:pStyle w:val="24"/>
      <w:lvlText w:val="-"/>
      <w:lvlJc w:val="left"/>
      <w:pPr>
        <w:ind w:left="36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14FE7C7C"/>
    <w:multiLevelType w:val="multilevel"/>
    <w:tmpl w:val="14FE7C7C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>
    <w:nsid w:val="175B35D9"/>
    <w:multiLevelType w:val="multilevel"/>
    <w:tmpl w:val="175B35D9"/>
    <w:lvl w:ilvl="0" w:tentative="0">
      <w:start w:val="1"/>
      <w:numFmt w:val="bullet"/>
      <w:pStyle w:val="18"/>
      <w:lvlText w:val="•"/>
      <w:lvlJc w:val="left"/>
      <w:pPr>
        <w:ind w:left="520" w:hanging="42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5">
    <w:nsid w:val="1DF322EC"/>
    <w:multiLevelType w:val="multilevel"/>
    <w:tmpl w:val="1DF322EC"/>
    <w:lvl w:ilvl="0" w:tentative="0">
      <w:start w:val="1"/>
      <w:numFmt w:val="bullet"/>
      <w:pStyle w:val="14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0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6">
    <w:nsid w:val="23EC52FA"/>
    <w:multiLevelType w:val="multilevel"/>
    <w:tmpl w:val="23EC52FA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sz w:val="28"/>
        <w:szCs w:val="28"/>
      </w:r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C5B1FAD"/>
    <w:multiLevelType w:val="multilevel"/>
    <w:tmpl w:val="3C5B1FAD"/>
    <w:lvl w:ilvl="0" w:tentative="0">
      <w:start w:val="2025"/>
      <w:numFmt w:val="bullet"/>
      <w:pStyle w:val="16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8">
    <w:nsid w:val="4D435891"/>
    <w:multiLevelType w:val="multilevel"/>
    <w:tmpl w:val="4D435891"/>
    <w:lvl w:ilvl="0" w:tentative="0">
      <w:start w:val="1"/>
      <w:numFmt w:val="decimal"/>
      <w:pStyle w:val="15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C460077"/>
    <w:multiLevelType w:val="multilevel"/>
    <w:tmpl w:val="6C460077"/>
    <w:lvl w:ilvl="0" w:tentative="0">
      <w:start w:val="8"/>
      <w:numFmt w:val="bullet"/>
      <w:pStyle w:val="15"/>
      <w:lvlText w:val="-"/>
      <w:lvlJc w:val="left"/>
      <w:pPr>
        <w:ind w:left="929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40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9" w:hanging="420"/>
      </w:pPr>
      <w:rPr>
        <w:rFonts w:hint="default" w:ascii="Wingdings" w:hAnsi="Wingdings"/>
      </w:rPr>
    </w:lvl>
  </w:abstractNum>
  <w:abstractNum w:abstractNumId="10">
    <w:nsid w:val="7C230BDE"/>
    <w:multiLevelType w:val="multilevel"/>
    <w:tmpl w:val="7C230BDE"/>
    <w:lvl w:ilvl="0" w:tentative="0">
      <w:start w:val="1"/>
      <w:numFmt w:val="bullet"/>
      <w:lvlText w:val=""/>
      <w:lvlJc w:val="left"/>
      <w:pPr>
        <w:tabs>
          <w:tab w:val="left" w:pos="-1257"/>
        </w:tabs>
        <w:ind w:left="-1257" w:hanging="360"/>
      </w:pPr>
      <w:rPr>
        <w:rFonts w:hint="default" w:ascii="Symbol" w:hAnsi="Symbol"/>
        <w:b/>
        <w:i w:val="0"/>
        <w:sz w:val="22"/>
        <w:szCs w:val="22"/>
      </w:rPr>
    </w:lvl>
    <w:lvl w:ilvl="1" w:tentative="0">
      <w:start w:val="1"/>
      <w:numFmt w:val="bullet"/>
      <w:lvlText w:val="o"/>
      <w:lvlJc w:val="left"/>
      <w:pPr>
        <w:tabs>
          <w:tab w:val="left" w:pos="-1436"/>
        </w:tabs>
        <w:ind w:left="-14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716"/>
        </w:tabs>
        <w:ind w:left="-71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4"/>
        </w:tabs>
        <w:ind w:left="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724"/>
        </w:tabs>
        <w:ind w:left="7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1444"/>
        </w:tabs>
        <w:ind w:left="14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2164"/>
        </w:tabs>
        <w:ind w:left="21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2884"/>
        </w:tabs>
        <w:ind w:left="28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3604"/>
        </w:tabs>
        <w:ind w:left="3604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0ZGI3Yjg3MGY5ZWZhZDkzMzE3YTk5OWI1ZWQxMTkifQ=="/>
  </w:docVars>
  <w:rsids>
    <w:rsidRoot w:val="00CA2349"/>
    <w:rsid w:val="000354D8"/>
    <w:rsid w:val="00036834"/>
    <w:rsid w:val="0005000E"/>
    <w:rsid w:val="000639BA"/>
    <w:rsid w:val="000B2A5E"/>
    <w:rsid w:val="000C5656"/>
    <w:rsid w:val="000E0760"/>
    <w:rsid w:val="000F49A7"/>
    <w:rsid w:val="0010128B"/>
    <w:rsid w:val="001122A6"/>
    <w:rsid w:val="001345AF"/>
    <w:rsid w:val="00144556"/>
    <w:rsid w:val="00195A01"/>
    <w:rsid w:val="001B0437"/>
    <w:rsid w:val="001B2EFE"/>
    <w:rsid w:val="001D0F60"/>
    <w:rsid w:val="001D6941"/>
    <w:rsid w:val="00202F8D"/>
    <w:rsid w:val="00274559"/>
    <w:rsid w:val="00291C13"/>
    <w:rsid w:val="00292F10"/>
    <w:rsid w:val="002E2A65"/>
    <w:rsid w:val="002E5EBA"/>
    <w:rsid w:val="00315921"/>
    <w:rsid w:val="00387BCF"/>
    <w:rsid w:val="003909EC"/>
    <w:rsid w:val="00394584"/>
    <w:rsid w:val="003A1348"/>
    <w:rsid w:val="003C7B36"/>
    <w:rsid w:val="003D0021"/>
    <w:rsid w:val="003F1C38"/>
    <w:rsid w:val="004224FE"/>
    <w:rsid w:val="004409A6"/>
    <w:rsid w:val="00444724"/>
    <w:rsid w:val="004605F3"/>
    <w:rsid w:val="00463CC8"/>
    <w:rsid w:val="004714A6"/>
    <w:rsid w:val="004829A2"/>
    <w:rsid w:val="004D1A47"/>
    <w:rsid w:val="004D2AC4"/>
    <w:rsid w:val="004D4F31"/>
    <w:rsid w:val="00500B09"/>
    <w:rsid w:val="00502E46"/>
    <w:rsid w:val="00542AC1"/>
    <w:rsid w:val="00560E0D"/>
    <w:rsid w:val="00573DF1"/>
    <w:rsid w:val="00581DEE"/>
    <w:rsid w:val="005D1D94"/>
    <w:rsid w:val="005E5041"/>
    <w:rsid w:val="005F0716"/>
    <w:rsid w:val="00603878"/>
    <w:rsid w:val="00610685"/>
    <w:rsid w:val="006153EB"/>
    <w:rsid w:val="00653531"/>
    <w:rsid w:val="0066060B"/>
    <w:rsid w:val="00672EDE"/>
    <w:rsid w:val="006738E2"/>
    <w:rsid w:val="006E71C7"/>
    <w:rsid w:val="006E7ADD"/>
    <w:rsid w:val="00701148"/>
    <w:rsid w:val="00702D42"/>
    <w:rsid w:val="007201F7"/>
    <w:rsid w:val="00724416"/>
    <w:rsid w:val="00754C4A"/>
    <w:rsid w:val="0076057A"/>
    <w:rsid w:val="0079602D"/>
    <w:rsid w:val="007B0956"/>
    <w:rsid w:val="007B6202"/>
    <w:rsid w:val="007B7A89"/>
    <w:rsid w:val="007D1BD3"/>
    <w:rsid w:val="007D4252"/>
    <w:rsid w:val="007E16A3"/>
    <w:rsid w:val="007F29CD"/>
    <w:rsid w:val="007F5D9E"/>
    <w:rsid w:val="00823701"/>
    <w:rsid w:val="00837A81"/>
    <w:rsid w:val="00860123"/>
    <w:rsid w:val="00876BA0"/>
    <w:rsid w:val="00877F3A"/>
    <w:rsid w:val="008929A4"/>
    <w:rsid w:val="008A5F33"/>
    <w:rsid w:val="008B4F22"/>
    <w:rsid w:val="008B6F82"/>
    <w:rsid w:val="00902B75"/>
    <w:rsid w:val="00907D1C"/>
    <w:rsid w:val="009165CC"/>
    <w:rsid w:val="0092140B"/>
    <w:rsid w:val="00946075"/>
    <w:rsid w:val="00994784"/>
    <w:rsid w:val="009D5836"/>
    <w:rsid w:val="009D5ECA"/>
    <w:rsid w:val="009E2F3C"/>
    <w:rsid w:val="009F374D"/>
    <w:rsid w:val="00A0109A"/>
    <w:rsid w:val="00A036BE"/>
    <w:rsid w:val="00A2539C"/>
    <w:rsid w:val="00A650D6"/>
    <w:rsid w:val="00A7265D"/>
    <w:rsid w:val="00A74C53"/>
    <w:rsid w:val="00AC6D60"/>
    <w:rsid w:val="00AE0C63"/>
    <w:rsid w:val="00AE599B"/>
    <w:rsid w:val="00B0166E"/>
    <w:rsid w:val="00B17683"/>
    <w:rsid w:val="00B20A34"/>
    <w:rsid w:val="00B451E7"/>
    <w:rsid w:val="00B54E83"/>
    <w:rsid w:val="00B556EC"/>
    <w:rsid w:val="00B726BB"/>
    <w:rsid w:val="00B8615B"/>
    <w:rsid w:val="00B91B31"/>
    <w:rsid w:val="00BA33B2"/>
    <w:rsid w:val="00BB7980"/>
    <w:rsid w:val="00C04206"/>
    <w:rsid w:val="00C11E6E"/>
    <w:rsid w:val="00C25C97"/>
    <w:rsid w:val="00C27A57"/>
    <w:rsid w:val="00C644DD"/>
    <w:rsid w:val="00C85123"/>
    <w:rsid w:val="00CA2349"/>
    <w:rsid w:val="00CB6F8B"/>
    <w:rsid w:val="00D0500E"/>
    <w:rsid w:val="00D167E1"/>
    <w:rsid w:val="00D43A3C"/>
    <w:rsid w:val="00D470AD"/>
    <w:rsid w:val="00DC025F"/>
    <w:rsid w:val="00DC02E9"/>
    <w:rsid w:val="00DD0D70"/>
    <w:rsid w:val="00DF0E8F"/>
    <w:rsid w:val="00DF426B"/>
    <w:rsid w:val="00E160DE"/>
    <w:rsid w:val="00E258D8"/>
    <w:rsid w:val="00E30DCB"/>
    <w:rsid w:val="00E40538"/>
    <w:rsid w:val="00E777AD"/>
    <w:rsid w:val="00E92531"/>
    <w:rsid w:val="00F13AAB"/>
    <w:rsid w:val="00F2013B"/>
    <w:rsid w:val="00F24321"/>
    <w:rsid w:val="00F36570"/>
    <w:rsid w:val="00F47205"/>
    <w:rsid w:val="00FA1E6E"/>
    <w:rsid w:val="00FE6E55"/>
    <w:rsid w:val="01CC17D5"/>
    <w:rsid w:val="046C750A"/>
    <w:rsid w:val="05207379"/>
    <w:rsid w:val="07442078"/>
    <w:rsid w:val="0A222B45"/>
    <w:rsid w:val="0ACB1335"/>
    <w:rsid w:val="0B47193E"/>
    <w:rsid w:val="0B85764E"/>
    <w:rsid w:val="0C985BB4"/>
    <w:rsid w:val="101E46A8"/>
    <w:rsid w:val="102A097A"/>
    <w:rsid w:val="104E5D16"/>
    <w:rsid w:val="11290C5D"/>
    <w:rsid w:val="112F78F5"/>
    <w:rsid w:val="115963AD"/>
    <w:rsid w:val="11847C41"/>
    <w:rsid w:val="11B36778"/>
    <w:rsid w:val="138A52B7"/>
    <w:rsid w:val="14CA62B3"/>
    <w:rsid w:val="16A42B33"/>
    <w:rsid w:val="1B6D5BEA"/>
    <w:rsid w:val="1C054074"/>
    <w:rsid w:val="1C237136"/>
    <w:rsid w:val="1CD31A7D"/>
    <w:rsid w:val="1EBF050A"/>
    <w:rsid w:val="20F30844"/>
    <w:rsid w:val="224F1BA5"/>
    <w:rsid w:val="22B45EAC"/>
    <w:rsid w:val="234A2A07"/>
    <w:rsid w:val="2446347C"/>
    <w:rsid w:val="247D50F0"/>
    <w:rsid w:val="26D20FF7"/>
    <w:rsid w:val="26D70E10"/>
    <w:rsid w:val="27007912"/>
    <w:rsid w:val="274A3283"/>
    <w:rsid w:val="28DB158E"/>
    <w:rsid w:val="29CE5AA6"/>
    <w:rsid w:val="2A225DF1"/>
    <w:rsid w:val="2A95737E"/>
    <w:rsid w:val="2B1B11BE"/>
    <w:rsid w:val="2BDD0222"/>
    <w:rsid w:val="2CF71B36"/>
    <w:rsid w:val="2D9407D2"/>
    <w:rsid w:val="2E2B796A"/>
    <w:rsid w:val="2F621D96"/>
    <w:rsid w:val="2FC516F9"/>
    <w:rsid w:val="326E7E26"/>
    <w:rsid w:val="33707BCD"/>
    <w:rsid w:val="33B1105E"/>
    <w:rsid w:val="33DB773D"/>
    <w:rsid w:val="34DA3E98"/>
    <w:rsid w:val="35675000"/>
    <w:rsid w:val="365B2DB7"/>
    <w:rsid w:val="3794608B"/>
    <w:rsid w:val="37CA7581"/>
    <w:rsid w:val="38D330D8"/>
    <w:rsid w:val="390A30AE"/>
    <w:rsid w:val="3F661A90"/>
    <w:rsid w:val="42CD6DEA"/>
    <w:rsid w:val="433C5D1E"/>
    <w:rsid w:val="43421586"/>
    <w:rsid w:val="43D30430"/>
    <w:rsid w:val="442347E8"/>
    <w:rsid w:val="44823C05"/>
    <w:rsid w:val="44BC2DA3"/>
    <w:rsid w:val="44EE4B85"/>
    <w:rsid w:val="45D67D64"/>
    <w:rsid w:val="460210B1"/>
    <w:rsid w:val="46E26BDC"/>
    <w:rsid w:val="47032343"/>
    <w:rsid w:val="47AC3472"/>
    <w:rsid w:val="4A363ADF"/>
    <w:rsid w:val="4A4C6847"/>
    <w:rsid w:val="4BB125CF"/>
    <w:rsid w:val="4C215AB1"/>
    <w:rsid w:val="4C3A6B73"/>
    <w:rsid w:val="4F1E452A"/>
    <w:rsid w:val="4F52714B"/>
    <w:rsid w:val="50C11611"/>
    <w:rsid w:val="511E6A63"/>
    <w:rsid w:val="514069D9"/>
    <w:rsid w:val="51AB2606"/>
    <w:rsid w:val="52632A25"/>
    <w:rsid w:val="5B174006"/>
    <w:rsid w:val="5C850B34"/>
    <w:rsid w:val="5F677827"/>
    <w:rsid w:val="5F8B7FF5"/>
    <w:rsid w:val="605640F8"/>
    <w:rsid w:val="62022B13"/>
    <w:rsid w:val="6253513D"/>
    <w:rsid w:val="64195594"/>
    <w:rsid w:val="643C1282"/>
    <w:rsid w:val="66124991"/>
    <w:rsid w:val="666A657B"/>
    <w:rsid w:val="66735AF7"/>
    <w:rsid w:val="66B85DE2"/>
    <w:rsid w:val="66EF4CD2"/>
    <w:rsid w:val="68A621B6"/>
    <w:rsid w:val="697B0A9F"/>
    <w:rsid w:val="69D87C9F"/>
    <w:rsid w:val="6A9040D6"/>
    <w:rsid w:val="6DF41A35"/>
    <w:rsid w:val="7047764F"/>
    <w:rsid w:val="71135657"/>
    <w:rsid w:val="73AB06B8"/>
    <w:rsid w:val="74CE5F27"/>
    <w:rsid w:val="74DF3F61"/>
    <w:rsid w:val="75B3511C"/>
    <w:rsid w:val="765C63B7"/>
    <w:rsid w:val="77636F0E"/>
    <w:rsid w:val="79753215"/>
    <w:rsid w:val="7AC06311"/>
    <w:rsid w:val="7B193C74"/>
    <w:rsid w:val="7B362A78"/>
    <w:rsid w:val="7B5761A4"/>
    <w:rsid w:val="7C4371FA"/>
    <w:rsid w:val="7D65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  <w:jc w:val="both"/>
    </w:pPr>
    <w:rPr>
      <w:rFonts w:ascii="Arial" w:hAnsi="Arial" w:eastAsia="Arial Unicode MS" w:cs="Times New Roman"/>
      <w:lang w:val="en-GB" w:eastAsia="en-US" w:bidi="ar-SA"/>
    </w:rPr>
  </w:style>
  <w:style w:type="paragraph" w:styleId="2">
    <w:name w:val="heading 1"/>
    <w:basedOn w:val="1"/>
    <w:next w:val="1"/>
    <w:link w:val="54"/>
    <w:qFormat/>
    <w:uiPriority w:val="0"/>
    <w:pPr>
      <w:widowControl w:val="0"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eastAsia="宋体"/>
      <w:sz w:val="36"/>
    </w:rPr>
  </w:style>
  <w:style w:type="paragraph" w:styleId="3">
    <w:name w:val="heading 2"/>
    <w:basedOn w:val="2"/>
    <w:next w:val="1"/>
    <w:link w:val="63"/>
    <w:qFormat/>
    <w:uiPriority w:val="0"/>
    <w:pPr>
      <w:numPr>
        <w:numId w:val="0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5">
    <w:name w:val="heading 4"/>
    <w:basedOn w:val="4"/>
    <w:next w:val="1"/>
    <w:link w:val="56"/>
    <w:unhideWhenUsed/>
    <w:qFormat/>
    <w:uiPriority w:val="0"/>
    <w:pPr>
      <w:spacing w:before="280" w:after="290" w:line="376" w:lineRule="auto"/>
      <w:outlineLvl w:val="3"/>
    </w:pPr>
    <w:rPr>
      <w:rFonts w:asciiTheme="majorHAnsi" w:hAnsiTheme="majorHAnsi" w:eastAsiaTheme="majorEastAsia" w:cstheme="majorBidi"/>
      <w:sz w:val="28"/>
      <w:szCs w:val="28"/>
    </w:rPr>
  </w:style>
  <w:style w:type="paragraph" w:styleId="6">
    <w:name w:val="heading 5"/>
    <w:basedOn w:val="1"/>
    <w:next w:val="1"/>
    <w:link w:val="64"/>
    <w:unhideWhenUsed/>
    <w:qFormat/>
    <w:uiPriority w:val="0"/>
    <w:pPr>
      <w:keepNext/>
      <w:keepLines/>
      <w:spacing w:before="280" w:after="290" w:line="376" w:lineRule="auto"/>
      <w:outlineLvl w:val="4"/>
    </w:pPr>
    <w:rPr>
      <w:rFonts w:eastAsiaTheme="minorEastAsia" w:cstheme="minorBidi"/>
      <w:sz w:val="22"/>
    </w:rPr>
  </w:style>
  <w:style w:type="paragraph" w:styleId="7">
    <w:name w:val="heading 6"/>
    <w:basedOn w:val="1"/>
    <w:next w:val="1"/>
    <w:link w:val="65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eastAsiaTheme="minorEastAsia" w:cstheme="minorBidi"/>
    </w:rPr>
  </w:style>
  <w:style w:type="paragraph" w:styleId="8">
    <w:name w:val="heading 7"/>
    <w:basedOn w:val="1"/>
    <w:next w:val="1"/>
    <w:link w:val="66"/>
    <w:unhideWhenUsed/>
    <w:qFormat/>
    <w:uiPriority w:val="0"/>
    <w:pPr>
      <w:keepNext/>
      <w:keepLines/>
      <w:spacing w:before="240" w:after="64" w:line="320" w:lineRule="auto"/>
      <w:outlineLvl w:val="6"/>
    </w:pPr>
    <w:rPr>
      <w:rFonts w:eastAsiaTheme="minorEastAsia" w:cstheme="minorBidi"/>
    </w:rPr>
  </w:style>
  <w:style w:type="paragraph" w:styleId="9">
    <w:name w:val="heading 8"/>
    <w:basedOn w:val="1"/>
    <w:next w:val="1"/>
    <w:link w:val="147"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68"/>
    <w:unhideWhenUsed/>
    <w:qFormat/>
    <w:uiPriority w:val="0"/>
    <w:pPr>
      <w:keepNext/>
      <w:keepLines/>
      <w:spacing w:before="240" w:after="64" w:line="320" w:lineRule="auto"/>
      <w:outlineLvl w:val="8"/>
    </w:pPr>
    <w:rPr>
      <w:rFonts w:eastAsiaTheme="minorEastAsia" w:cstheme="minorBidi"/>
      <w:sz w:val="36"/>
    </w:r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2">
    <w:name w:val="toc 7"/>
    <w:basedOn w:val="13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leftChars="0" w:right="425" w:hanging="2268"/>
      <w:jc w:val="left"/>
      <w:textAlignment w:val="baseline"/>
    </w:pPr>
    <w:rPr>
      <w:rFonts w:ascii="Times New Roman" w:hAnsi="Times New Roman" w:eastAsia="Times New Roman"/>
      <w:lang w:eastAsia="ko-KR"/>
    </w:rPr>
  </w:style>
  <w:style w:type="paragraph" w:styleId="13">
    <w:name w:val="toc 6"/>
    <w:basedOn w:val="1"/>
    <w:next w:val="1"/>
    <w:autoRedefine/>
    <w:qFormat/>
    <w:uiPriority w:val="39"/>
    <w:pPr>
      <w:ind w:left="2100" w:leftChars="1000"/>
    </w:pPr>
  </w:style>
  <w:style w:type="paragraph" w:styleId="14">
    <w:name w:val="List Number 2"/>
    <w:basedOn w:val="1"/>
    <w:qFormat/>
    <w:uiPriority w:val="0"/>
    <w:pPr>
      <w:numPr>
        <w:ilvl w:val="0"/>
        <w:numId w:val="2"/>
      </w:numPr>
      <w:contextualSpacing/>
    </w:pPr>
  </w:style>
  <w:style w:type="paragraph" w:styleId="15">
    <w:name w:val="List Bullet 4"/>
    <w:basedOn w:val="1"/>
    <w:qFormat/>
    <w:uiPriority w:val="0"/>
    <w:pPr>
      <w:numPr>
        <w:ilvl w:val="0"/>
        <w:numId w:val="3"/>
      </w:numPr>
      <w:contextualSpacing/>
    </w:pPr>
  </w:style>
  <w:style w:type="paragraph" w:styleId="16">
    <w:name w:val="List Number"/>
    <w:basedOn w:val="1"/>
    <w:qFormat/>
    <w:uiPriority w:val="0"/>
    <w:pPr>
      <w:numPr>
        <w:ilvl w:val="0"/>
        <w:numId w:val="4"/>
      </w:numPr>
      <w:contextualSpacing/>
    </w:pPr>
  </w:style>
  <w:style w:type="paragraph" w:styleId="17">
    <w:name w:val="caption"/>
    <w:basedOn w:val="1"/>
    <w:next w:val="1"/>
    <w:unhideWhenUsed/>
    <w:qFormat/>
    <w:uiPriority w:val="0"/>
    <w:pPr>
      <w:spacing w:after="120"/>
      <w:jc w:val="left"/>
    </w:pPr>
    <w:rPr>
      <w:rFonts w:ascii="Times New Roman" w:hAnsi="Times New Roman" w:eastAsia="MS Mincho"/>
      <w:b/>
      <w:bCs/>
      <w:lang w:val="en-US" w:eastAsia="ja-JP"/>
    </w:rPr>
  </w:style>
  <w:style w:type="paragraph" w:styleId="18">
    <w:name w:val="List Bullet"/>
    <w:basedOn w:val="1"/>
    <w:qFormat/>
    <w:uiPriority w:val="0"/>
    <w:pPr>
      <w:numPr>
        <w:ilvl w:val="0"/>
        <w:numId w:val="5"/>
      </w:numPr>
      <w:contextualSpacing/>
    </w:pPr>
  </w:style>
  <w:style w:type="paragraph" w:styleId="19">
    <w:name w:val="Document Map"/>
    <w:basedOn w:val="1"/>
    <w:link w:val="156"/>
    <w:qFormat/>
    <w:uiPriority w:val="0"/>
    <w:rPr>
      <w:rFonts w:ascii="Microsoft YaHei UI" w:eastAsia="Microsoft YaHei UI"/>
      <w:sz w:val="18"/>
      <w:szCs w:val="18"/>
    </w:rPr>
  </w:style>
  <w:style w:type="paragraph" w:styleId="20">
    <w:name w:val="annotation text"/>
    <w:basedOn w:val="1"/>
    <w:link w:val="153"/>
    <w:qFormat/>
    <w:uiPriority w:val="0"/>
    <w:pPr>
      <w:jc w:val="left"/>
    </w:pPr>
  </w:style>
  <w:style w:type="paragraph" w:styleId="21">
    <w:name w:val="List Bullet 3"/>
    <w:basedOn w:val="1"/>
    <w:qFormat/>
    <w:uiPriority w:val="0"/>
    <w:pPr>
      <w:ind w:left="360" w:hanging="360"/>
      <w:contextualSpacing/>
    </w:pPr>
  </w:style>
  <w:style w:type="paragraph" w:styleId="22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styleId="23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24">
    <w:name w:val="List Bullet 2"/>
    <w:basedOn w:val="1"/>
    <w:qFormat/>
    <w:uiPriority w:val="0"/>
    <w:pPr>
      <w:numPr>
        <w:ilvl w:val="0"/>
        <w:numId w:val="6"/>
      </w:numPr>
      <w:contextualSpacing/>
    </w:pPr>
  </w:style>
  <w:style w:type="paragraph" w:styleId="25">
    <w:name w:val="toc 5"/>
    <w:basedOn w:val="1"/>
    <w:next w:val="1"/>
    <w:autoRedefine/>
    <w:qFormat/>
    <w:uiPriority w:val="39"/>
    <w:pPr>
      <w:ind w:left="1680" w:leftChars="800"/>
    </w:pPr>
  </w:style>
  <w:style w:type="paragraph" w:styleId="26">
    <w:name w:val="toc 3"/>
    <w:basedOn w:val="1"/>
    <w:next w:val="1"/>
    <w:autoRedefine/>
    <w:qFormat/>
    <w:uiPriority w:val="39"/>
    <w:pPr>
      <w:ind w:left="840" w:leftChars="400"/>
    </w:pPr>
  </w:style>
  <w:style w:type="paragraph" w:styleId="27">
    <w:name w:val="List Bullet 5"/>
    <w:basedOn w:val="1"/>
    <w:qFormat/>
    <w:uiPriority w:val="0"/>
    <w:pPr>
      <w:numPr>
        <w:ilvl w:val="0"/>
        <w:numId w:val="7"/>
      </w:numPr>
      <w:contextualSpacing/>
    </w:pPr>
  </w:style>
  <w:style w:type="paragraph" w:styleId="28">
    <w:name w:val="toc 8"/>
    <w:basedOn w:val="1"/>
    <w:next w:val="1"/>
    <w:autoRedefine/>
    <w:qFormat/>
    <w:uiPriority w:val="39"/>
    <w:pPr>
      <w:ind w:left="2940" w:leftChars="1400"/>
    </w:pPr>
  </w:style>
  <w:style w:type="paragraph" w:styleId="29">
    <w:name w:val="Balloon Text"/>
    <w:basedOn w:val="1"/>
    <w:link w:val="154"/>
    <w:qFormat/>
    <w:uiPriority w:val="0"/>
    <w:pPr>
      <w:spacing w:after="0"/>
    </w:pPr>
    <w:rPr>
      <w:sz w:val="18"/>
      <w:szCs w:val="18"/>
    </w:rPr>
  </w:style>
  <w:style w:type="paragraph" w:styleId="30">
    <w:name w:val="footer"/>
    <w:basedOn w:val="31"/>
    <w:link w:val="126"/>
    <w:qFormat/>
    <w:uiPriority w:val="0"/>
    <w:pPr>
      <w:jc w:val="center"/>
    </w:pPr>
    <w:rPr>
      <w:i/>
    </w:rPr>
  </w:style>
  <w:style w:type="paragraph" w:styleId="31">
    <w:name w:val="header"/>
    <w:link w:val="8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2">
    <w:name w:val="toc 1"/>
    <w:basedOn w:val="1"/>
    <w:next w:val="1"/>
    <w:autoRedefine/>
    <w:qFormat/>
    <w:uiPriority w:val="39"/>
  </w:style>
  <w:style w:type="paragraph" w:styleId="33">
    <w:name w:val="toc 4"/>
    <w:basedOn w:val="1"/>
    <w:next w:val="1"/>
    <w:autoRedefine/>
    <w:qFormat/>
    <w:uiPriority w:val="39"/>
    <w:pPr>
      <w:ind w:left="1260" w:leftChars="600"/>
    </w:pPr>
  </w:style>
  <w:style w:type="paragraph" w:styleId="34">
    <w:name w:val="List"/>
    <w:basedOn w:val="1"/>
    <w:qFormat/>
    <w:uiPriority w:val="0"/>
    <w:pPr>
      <w:ind w:left="200" w:hanging="200" w:hangingChars="200"/>
      <w:contextualSpacing/>
    </w:pPr>
  </w:style>
  <w:style w:type="paragraph" w:styleId="35">
    <w:name w:val="footnote text"/>
    <w:basedOn w:val="1"/>
    <w:link w:val="152"/>
    <w:qFormat/>
    <w:uiPriority w:val="0"/>
    <w:pPr>
      <w:snapToGrid w:val="0"/>
      <w:jc w:val="left"/>
    </w:pPr>
    <w:rPr>
      <w:sz w:val="18"/>
      <w:szCs w:val="18"/>
    </w:rPr>
  </w:style>
  <w:style w:type="paragraph" w:styleId="36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37">
    <w:name w:val="toc 2"/>
    <w:basedOn w:val="1"/>
    <w:next w:val="1"/>
    <w:autoRedefine/>
    <w:qFormat/>
    <w:uiPriority w:val="39"/>
    <w:pPr>
      <w:ind w:left="420" w:leftChars="200"/>
    </w:pPr>
  </w:style>
  <w:style w:type="paragraph" w:styleId="38">
    <w:name w:val="toc 9"/>
    <w:basedOn w:val="1"/>
    <w:next w:val="1"/>
    <w:autoRedefine/>
    <w:qFormat/>
    <w:uiPriority w:val="39"/>
    <w:pPr>
      <w:ind w:left="3360" w:leftChars="1600"/>
    </w:pPr>
  </w:style>
  <w:style w:type="paragraph" w:styleId="39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40">
    <w:name w:val="index 1"/>
    <w:basedOn w:val="1"/>
    <w:next w:val="1"/>
    <w:autoRedefine/>
    <w:qFormat/>
    <w:uiPriority w:val="0"/>
  </w:style>
  <w:style w:type="paragraph" w:styleId="41">
    <w:name w:val="index 2"/>
    <w:basedOn w:val="1"/>
    <w:next w:val="1"/>
    <w:autoRedefine/>
    <w:qFormat/>
    <w:uiPriority w:val="0"/>
    <w:pPr>
      <w:ind w:left="200" w:leftChars="200"/>
    </w:pPr>
  </w:style>
  <w:style w:type="paragraph" w:styleId="42">
    <w:name w:val="annotation subject"/>
    <w:basedOn w:val="20"/>
    <w:next w:val="20"/>
    <w:link w:val="134"/>
    <w:qFormat/>
    <w:uiPriority w:val="0"/>
    <w:rPr>
      <w:rFonts w:asciiTheme="minorHAnsi" w:hAnsiTheme="minorHAnsi" w:eastAsiaTheme="minorEastAsia" w:cstheme="minorBidi"/>
      <w:lang w:val="en-US" w:eastAsia="zh-CN"/>
    </w:rPr>
  </w:style>
  <w:style w:type="table" w:styleId="44">
    <w:name w:val="Table Grid"/>
    <w:basedOn w:val="4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CR Cover Page"/>
    <w:link w:val="13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51">
    <w:name w:val="列表段落1"/>
    <w:basedOn w:val="1"/>
    <w:qFormat/>
    <w:uiPriority w:val="0"/>
    <w:pPr>
      <w:spacing w:before="100" w:beforeAutospacing="1"/>
      <w:ind w:left="720"/>
      <w:contextualSpacing/>
    </w:pPr>
    <w:rPr>
      <w:rFonts w:ascii="Times New Roman" w:hAnsi="Times New Roman" w:eastAsia="宋体"/>
      <w:sz w:val="24"/>
      <w:szCs w:val="24"/>
      <w:lang w:eastAsia="zh-CN"/>
    </w:rPr>
  </w:style>
  <w:style w:type="paragraph" w:customStyle="1" w:styleId="52">
    <w:name w:val="B1"/>
    <w:basedOn w:val="1"/>
    <w:link w:val="144"/>
    <w:qFormat/>
    <w:uiPriority w:val="0"/>
    <w:pPr>
      <w:ind w:left="568" w:hanging="284"/>
    </w:pPr>
  </w:style>
  <w:style w:type="paragraph" w:customStyle="1" w:styleId="53">
    <w:name w:val="修订1"/>
    <w:hidden/>
    <w:unhideWhenUsed/>
    <w:qFormat/>
    <w:uiPriority w:val="99"/>
    <w:rPr>
      <w:rFonts w:ascii="Arial" w:hAnsi="Arial" w:eastAsia="Arial Unicode MS" w:cs="Times New Roman"/>
      <w:lang w:val="en-GB" w:eastAsia="en-US" w:bidi="ar-SA"/>
    </w:rPr>
  </w:style>
  <w:style w:type="character" w:customStyle="1" w:styleId="54">
    <w:name w:val="标题 1 字符"/>
    <w:basedOn w:val="45"/>
    <w:link w:val="2"/>
    <w:qFormat/>
    <w:uiPriority w:val="0"/>
    <w:rPr>
      <w:rFonts w:ascii="Arial" w:hAnsi="Arial" w:eastAsia="宋体" w:cs="Times New Roman"/>
      <w:sz w:val="36"/>
      <w:lang w:val="en-GB" w:eastAsia="en-US"/>
    </w:rPr>
  </w:style>
  <w:style w:type="character" w:customStyle="1" w:styleId="55">
    <w:name w:val="标题 3 字符"/>
    <w:basedOn w:val="45"/>
    <w:link w:val="4"/>
    <w:qFormat/>
    <w:uiPriority w:val="0"/>
    <w:rPr>
      <w:rFonts w:ascii="Arial" w:hAnsi="Arial" w:eastAsia="Arial Unicode MS" w:cs="Times New Roman"/>
      <w:b/>
      <w:bCs/>
      <w:sz w:val="32"/>
      <w:szCs w:val="32"/>
      <w:lang w:val="en-GB" w:eastAsia="en-US"/>
    </w:rPr>
  </w:style>
  <w:style w:type="character" w:customStyle="1" w:styleId="56">
    <w:name w:val="标题 4 字符"/>
    <w:basedOn w:val="45"/>
    <w:link w:val="5"/>
    <w:qFormat/>
    <w:uiPriority w:val="0"/>
    <w:rPr>
      <w:rFonts w:asciiTheme="majorHAnsi" w:hAnsiTheme="majorHAnsi" w:eastAsiaTheme="majorEastAsia" w:cstheme="majorBidi"/>
      <w:b/>
      <w:bCs/>
      <w:sz w:val="28"/>
      <w:szCs w:val="28"/>
      <w:lang w:val="en-GB" w:eastAsia="en-US"/>
    </w:rPr>
  </w:style>
  <w:style w:type="paragraph" w:customStyle="1" w:styleId="57">
    <w:name w:val="标题 51"/>
    <w:basedOn w:val="5"/>
    <w:next w:val="1"/>
    <w:qFormat/>
    <w:uiPriority w:val="0"/>
    <w:pPr>
      <w:spacing w:before="120" w:after="180" w:line="240" w:lineRule="auto"/>
      <w:ind w:left="1701" w:hanging="1701"/>
      <w:jc w:val="left"/>
      <w:outlineLvl w:val="4"/>
    </w:pPr>
    <w:rPr>
      <w:rFonts w:ascii="Arial" w:hAnsi="Arial" w:eastAsia="宋体" w:cs="Times New Roman"/>
      <w:b w:val="0"/>
      <w:bCs w:val="0"/>
      <w:sz w:val="22"/>
      <w:szCs w:val="20"/>
    </w:rPr>
  </w:style>
  <w:style w:type="paragraph" w:customStyle="1" w:styleId="58">
    <w:name w:val="标题 61"/>
    <w:basedOn w:val="59"/>
    <w:next w:val="1"/>
    <w:qFormat/>
    <w:uiPriority w:val="0"/>
  </w:style>
  <w:style w:type="paragraph" w:customStyle="1" w:styleId="59">
    <w:name w:val="H6"/>
    <w:basedOn w:val="6"/>
    <w:next w:val="1"/>
    <w:qFormat/>
    <w:uiPriority w:val="0"/>
  </w:style>
  <w:style w:type="paragraph" w:customStyle="1" w:styleId="60">
    <w:name w:val="标题 71"/>
    <w:basedOn w:val="59"/>
    <w:next w:val="1"/>
    <w:qFormat/>
    <w:uiPriority w:val="0"/>
  </w:style>
  <w:style w:type="paragraph" w:customStyle="1" w:styleId="61">
    <w:name w:val="标题 81"/>
    <w:basedOn w:val="2"/>
    <w:next w:val="1"/>
    <w:link w:val="67"/>
    <w:qFormat/>
    <w:uiPriority w:val="0"/>
    <w:pPr>
      <w:keepNext/>
      <w:keepLines/>
      <w:widowControl/>
      <w:numPr>
        <w:numId w:val="0"/>
      </w:numPr>
      <w:outlineLvl w:val="7"/>
    </w:pPr>
    <w:rPr>
      <w:rFonts w:eastAsiaTheme="minorEastAsia" w:cstheme="minorBidi"/>
    </w:rPr>
  </w:style>
  <w:style w:type="paragraph" w:customStyle="1" w:styleId="62">
    <w:name w:val="标题 91"/>
    <w:basedOn w:val="9"/>
    <w:next w:val="1"/>
    <w:qFormat/>
    <w:uiPriority w:val="0"/>
    <w:pPr>
      <w:pBdr>
        <w:top w:val="single" w:color="auto" w:sz="12" w:space="3"/>
      </w:pBdr>
      <w:spacing w:after="180" w:line="240" w:lineRule="auto"/>
      <w:jc w:val="left"/>
      <w:outlineLvl w:val="8"/>
    </w:pPr>
    <w:rPr>
      <w:rFonts w:ascii="Arial" w:hAnsi="Arial" w:eastAsia="宋体" w:cs="Times New Roman"/>
      <w:sz w:val="36"/>
      <w:szCs w:val="20"/>
    </w:rPr>
  </w:style>
  <w:style w:type="character" w:customStyle="1" w:styleId="63">
    <w:name w:val="标题 2 字符"/>
    <w:basedOn w:val="45"/>
    <w:link w:val="3"/>
    <w:qFormat/>
    <w:uiPriority w:val="0"/>
    <w:rPr>
      <w:rFonts w:ascii="Arial" w:hAnsi="Arial" w:eastAsia="宋体" w:cs="Times New Roman"/>
      <w:sz w:val="32"/>
      <w:lang w:val="en-GB" w:eastAsia="en-US"/>
    </w:rPr>
  </w:style>
  <w:style w:type="character" w:customStyle="1" w:styleId="64">
    <w:name w:val="标题 5 字符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65">
    <w:name w:val="标题 6 字符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66">
    <w:name w:val="标题 7 字符"/>
    <w:basedOn w:val="45"/>
    <w:link w:val="8"/>
    <w:qFormat/>
    <w:uiPriority w:val="0"/>
    <w:rPr>
      <w:rFonts w:ascii="Arial" w:hAnsi="Arial"/>
      <w:lang w:val="en-GB" w:eastAsia="en-US"/>
    </w:rPr>
  </w:style>
  <w:style w:type="character" w:customStyle="1" w:styleId="67">
    <w:name w:val="标题 8 字符"/>
    <w:basedOn w:val="45"/>
    <w:link w:val="61"/>
    <w:qFormat/>
    <w:uiPriority w:val="0"/>
    <w:rPr>
      <w:rFonts w:ascii="Arial" w:hAnsi="Arial"/>
      <w:sz w:val="36"/>
      <w:lang w:val="en-GB" w:eastAsia="en-US"/>
    </w:rPr>
  </w:style>
  <w:style w:type="character" w:customStyle="1" w:styleId="68">
    <w:name w:val="标题 9 字符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69">
    <w:name w:val="TOC 81"/>
    <w:basedOn w:val="32"/>
    <w:next w:val="28"/>
    <w:semiHidden/>
    <w:qFormat/>
    <w:uiPriority w:val="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  <w:jc w:val="left"/>
    </w:pPr>
    <w:rPr>
      <w:rFonts w:ascii="Times New Roman" w:hAnsi="Times New Roman" w:eastAsia="宋体"/>
      <w:b/>
      <w:sz w:val="22"/>
    </w:rPr>
  </w:style>
  <w:style w:type="paragraph" w:customStyle="1" w:styleId="70">
    <w:name w:val="TOC 11"/>
    <w:next w:val="32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TOC 51"/>
    <w:basedOn w:val="33"/>
    <w:next w:val="25"/>
    <w:semiHidden/>
    <w:qFormat/>
    <w:uiPriority w:val="0"/>
    <w:pPr>
      <w:keepLines/>
      <w:widowControl w:val="0"/>
      <w:tabs>
        <w:tab w:val="right" w:leader="dot" w:pos="9639"/>
      </w:tabs>
      <w:spacing w:after="0"/>
      <w:ind w:left="1701" w:leftChars="0" w:right="425" w:hanging="1701"/>
      <w:jc w:val="left"/>
    </w:pPr>
    <w:rPr>
      <w:rFonts w:ascii="Times New Roman" w:hAnsi="Times New Roman" w:eastAsia="宋体"/>
    </w:rPr>
  </w:style>
  <w:style w:type="paragraph" w:customStyle="1" w:styleId="73">
    <w:name w:val="TOC 41"/>
    <w:basedOn w:val="26"/>
    <w:next w:val="33"/>
    <w:semiHidden/>
    <w:qFormat/>
    <w:uiPriority w:val="0"/>
    <w:pPr>
      <w:keepLines/>
      <w:widowControl w:val="0"/>
      <w:tabs>
        <w:tab w:val="right" w:leader="dot" w:pos="9639"/>
      </w:tabs>
      <w:spacing w:after="0"/>
      <w:ind w:left="1418" w:leftChars="0" w:right="425" w:hanging="1418"/>
      <w:jc w:val="left"/>
    </w:pPr>
    <w:rPr>
      <w:rFonts w:ascii="Times New Roman" w:hAnsi="Times New Roman" w:eastAsia="宋体"/>
    </w:rPr>
  </w:style>
  <w:style w:type="paragraph" w:customStyle="1" w:styleId="74">
    <w:name w:val="TOC 31"/>
    <w:basedOn w:val="37"/>
    <w:next w:val="26"/>
    <w:semiHidden/>
    <w:qFormat/>
    <w:uiPriority w:val="0"/>
    <w:pPr>
      <w:keepLines/>
      <w:widowControl w:val="0"/>
      <w:tabs>
        <w:tab w:val="right" w:leader="dot" w:pos="9639"/>
      </w:tabs>
      <w:spacing w:after="0"/>
      <w:ind w:left="1134" w:leftChars="0" w:right="425" w:hanging="1134"/>
      <w:jc w:val="left"/>
    </w:pPr>
    <w:rPr>
      <w:rFonts w:ascii="Times New Roman" w:hAnsi="Times New Roman" w:eastAsia="宋体"/>
    </w:rPr>
  </w:style>
  <w:style w:type="paragraph" w:customStyle="1" w:styleId="75">
    <w:name w:val="TOC 21"/>
    <w:basedOn w:val="32"/>
    <w:next w:val="37"/>
    <w:semiHidden/>
    <w:qFormat/>
    <w:uiPriority w:val="0"/>
    <w:pPr>
      <w:keepLines/>
      <w:widowControl w:val="0"/>
      <w:tabs>
        <w:tab w:val="right" w:leader="dot" w:pos="9639"/>
      </w:tabs>
      <w:spacing w:after="0"/>
      <w:ind w:left="851" w:right="425" w:hanging="851"/>
      <w:jc w:val="left"/>
    </w:pPr>
    <w:rPr>
      <w:rFonts w:ascii="Times New Roman" w:hAnsi="Times New Roman" w:eastAsia="宋体"/>
    </w:rPr>
  </w:style>
  <w:style w:type="paragraph" w:customStyle="1" w:styleId="76">
    <w:name w:val="索引 21"/>
    <w:basedOn w:val="40"/>
    <w:next w:val="41"/>
    <w:semiHidden/>
    <w:qFormat/>
    <w:uiPriority w:val="0"/>
    <w:pPr>
      <w:keepLines/>
      <w:spacing w:after="0"/>
      <w:ind w:left="284"/>
      <w:jc w:val="left"/>
    </w:pPr>
    <w:rPr>
      <w:rFonts w:ascii="Times New Roman" w:hAnsi="Times New Roman" w:eastAsia="宋体"/>
    </w:rPr>
  </w:style>
  <w:style w:type="paragraph" w:customStyle="1" w:styleId="77">
    <w:name w:val="索引 11"/>
    <w:basedOn w:val="1"/>
    <w:next w:val="40"/>
    <w:semiHidden/>
    <w:qFormat/>
    <w:uiPriority w:val="0"/>
    <w:pPr>
      <w:keepLines/>
      <w:spacing w:after="0"/>
      <w:jc w:val="left"/>
    </w:pPr>
    <w:rPr>
      <w:rFonts w:ascii="Times New Roman" w:hAnsi="Times New Roman" w:eastAsia="宋体"/>
    </w:r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TT"/>
    <w:basedOn w:val="2"/>
    <w:next w:val="1"/>
    <w:qFormat/>
    <w:uiPriority w:val="0"/>
    <w:pPr>
      <w:keepNext/>
      <w:keepLines/>
      <w:widowControl/>
      <w:numPr>
        <w:numId w:val="0"/>
      </w:numPr>
      <w:ind w:left="1134" w:hanging="1134"/>
      <w:outlineLvl w:val="9"/>
    </w:pPr>
  </w:style>
  <w:style w:type="paragraph" w:customStyle="1" w:styleId="80">
    <w:name w:val="列表编号 21"/>
    <w:basedOn w:val="16"/>
    <w:next w:val="14"/>
    <w:qFormat/>
    <w:uiPriority w:val="0"/>
    <w:pPr>
      <w:numPr>
        <w:ilvl w:val="0"/>
        <w:numId w:val="0"/>
      </w:numPr>
      <w:ind w:left="851" w:hanging="284"/>
      <w:contextualSpacing w:val="0"/>
      <w:jc w:val="left"/>
    </w:pPr>
    <w:rPr>
      <w:rFonts w:ascii="Times New Roman" w:hAnsi="Times New Roman" w:eastAsia="宋体"/>
    </w:rPr>
  </w:style>
  <w:style w:type="character" w:customStyle="1" w:styleId="81">
    <w:name w:val="页眉 字符"/>
    <w:basedOn w:val="45"/>
    <w:link w:val="31"/>
    <w:qFormat/>
    <w:uiPriority w:val="0"/>
    <w:rPr>
      <w:rFonts w:ascii="Arial" w:hAnsi="Arial" w:eastAsia="宋体" w:cs="Times New Roman"/>
      <w:b/>
      <w:sz w:val="18"/>
      <w:lang w:val="en-GB" w:eastAsia="ja-JP"/>
    </w:rPr>
  </w:style>
  <w:style w:type="paragraph" w:customStyle="1" w:styleId="82">
    <w:name w:val="脚注文本1"/>
    <w:basedOn w:val="1"/>
    <w:next w:val="35"/>
    <w:link w:val="83"/>
    <w:semiHidden/>
    <w:qFormat/>
    <w:uiPriority w:val="0"/>
    <w:pPr>
      <w:keepLines/>
      <w:spacing w:after="0"/>
      <w:ind w:left="454" w:hanging="454"/>
      <w:jc w:val="left"/>
    </w:pPr>
    <w:rPr>
      <w:rFonts w:ascii="Times New Roman" w:hAnsi="Times New Roman" w:eastAsiaTheme="minorEastAsia" w:cstheme="minorBidi"/>
      <w:sz w:val="16"/>
    </w:rPr>
  </w:style>
  <w:style w:type="character" w:customStyle="1" w:styleId="83">
    <w:name w:val="脚注文本 字符"/>
    <w:basedOn w:val="45"/>
    <w:link w:val="82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84">
    <w:name w:val="TAH"/>
    <w:basedOn w:val="85"/>
    <w:link w:val="139"/>
    <w:qFormat/>
    <w:uiPriority w:val="0"/>
  </w:style>
  <w:style w:type="paragraph" w:customStyle="1" w:styleId="85">
    <w:name w:val="TAC"/>
    <w:basedOn w:val="86"/>
    <w:link w:val="140"/>
    <w:qFormat/>
    <w:uiPriority w:val="0"/>
  </w:style>
  <w:style w:type="paragraph" w:customStyle="1" w:styleId="86">
    <w:name w:val="TAL"/>
    <w:basedOn w:val="1"/>
    <w:link w:val="138"/>
    <w:qFormat/>
    <w:uiPriority w:val="0"/>
    <w:pPr>
      <w:keepNext/>
      <w:keepLines/>
      <w:spacing w:after="0"/>
      <w:jc w:val="left"/>
    </w:pPr>
    <w:rPr>
      <w:rFonts w:eastAsia="宋体"/>
      <w:sz w:val="18"/>
    </w:rPr>
  </w:style>
  <w:style w:type="paragraph" w:customStyle="1" w:styleId="87">
    <w:name w:val="TF"/>
    <w:basedOn w:val="88"/>
    <w:link w:val="163"/>
    <w:qFormat/>
    <w:uiPriority w:val="0"/>
    <w:pPr>
      <w:keepNext w:val="0"/>
      <w:spacing w:before="0" w:after="240"/>
    </w:pPr>
  </w:style>
  <w:style w:type="paragraph" w:customStyle="1" w:styleId="88">
    <w:name w:val="TH"/>
    <w:basedOn w:val="1"/>
    <w:link w:val="161"/>
    <w:qFormat/>
    <w:uiPriority w:val="0"/>
    <w:pPr>
      <w:keepNext/>
      <w:keepLines/>
      <w:spacing w:before="60"/>
      <w:jc w:val="center"/>
    </w:pPr>
    <w:rPr>
      <w:rFonts w:eastAsia="宋体"/>
      <w:b/>
    </w:rPr>
  </w:style>
  <w:style w:type="paragraph" w:customStyle="1" w:styleId="89">
    <w:name w:val="NO"/>
    <w:basedOn w:val="1"/>
    <w:link w:val="167"/>
    <w:qFormat/>
    <w:uiPriority w:val="0"/>
    <w:pPr>
      <w:keepLines/>
      <w:ind w:left="1135" w:hanging="851"/>
      <w:jc w:val="left"/>
    </w:pPr>
    <w:rPr>
      <w:rFonts w:ascii="Times New Roman" w:hAnsi="Times New Roman" w:eastAsia="宋体"/>
    </w:rPr>
  </w:style>
  <w:style w:type="paragraph" w:customStyle="1" w:styleId="90">
    <w:name w:val="TOC 91"/>
    <w:basedOn w:val="28"/>
    <w:next w:val="38"/>
    <w:semiHidden/>
    <w:qFormat/>
    <w:uiPriority w:val="0"/>
    <w:pPr>
      <w:keepNext/>
      <w:keepLines/>
      <w:widowControl w:val="0"/>
      <w:tabs>
        <w:tab w:val="right" w:leader="dot" w:pos="9639"/>
      </w:tabs>
      <w:spacing w:before="180" w:after="0"/>
      <w:ind w:left="1418" w:leftChars="0" w:right="425" w:hanging="1418"/>
      <w:jc w:val="left"/>
    </w:pPr>
    <w:rPr>
      <w:rFonts w:ascii="Times New Roman" w:hAnsi="Times New Roman" w:eastAsia="宋体"/>
      <w:b/>
      <w:sz w:val="22"/>
    </w:rPr>
  </w:style>
  <w:style w:type="paragraph" w:customStyle="1" w:styleId="91">
    <w:name w:val="EX"/>
    <w:basedOn w:val="1"/>
    <w:link w:val="168"/>
    <w:qFormat/>
    <w:uiPriority w:val="0"/>
    <w:pPr>
      <w:keepLines/>
      <w:ind w:left="1702" w:hanging="1418"/>
      <w:jc w:val="left"/>
    </w:pPr>
    <w:rPr>
      <w:rFonts w:ascii="Times New Roman" w:hAnsi="Times New Roman" w:eastAsia="宋体"/>
    </w:rPr>
  </w:style>
  <w:style w:type="paragraph" w:customStyle="1" w:styleId="92">
    <w:name w:val="FP"/>
    <w:basedOn w:val="1"/>
    <w:qFormat/>
    <w:uiPriority w:val="0"/>
    <w:pPr>
      <w:spacing w:after="0"/>
      <w:jc w:val="left"/>
    </w:pPr>
    <w:rPr>
      <w:rFonts w:ascii="Times New Roman" w:hAnsi="Times New Roman" w:eastAsia="宋体"/>
    </w:r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89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TOC 61"/>
    <w:basedOn w:val="25"/>
    <w:next w:val="1"/>
    <w:semiHidden/>
    <w:qFormat/>
    <w:uiPriority w:val="0"/>
  </w:style>
  <w:style w:type="paragraph" w:customStyle="1" w:styleId="97">
    <w:name w:val="TOC 71"/>
    <w:basedOn w:val="13"/>
    <w:next w:val="1"/>
    <w:semiHidden/>
    <w:qFormat/>
    <w:uiPriority w:val="0"/>
    <w:pPr>
      <w:keepLines/>
      <w:widowControl w:val="0"/>
      <w:tabs>
        <w:tab w:val="right" w:leader="dot" w:pos="9639"/>
      </w:tabs>
      <w:spacing w:after="0"/>
      <w:ind w:left="2268" w:leftChars="0" w:right="425" w:hanging="2268"/>
      <w:jc w:val="left"/>
    </w:pPr>
    <w:rPr>
      <w:rFonts w:ascii="Times New Roman" w:hAnsi="Times New Roman" w:eastAsia="宋体"/>
    </w:rPr>
  </w:style>
  <w:style w:type="paragraph" w:customStyle="1" w:styleId="98">
    <w:name w:val="列表项目符号 21"/>
    <w:basedOn w:val="18"/>
    <w:next w:val="24"/>
    <w:qFormat/>
    <w:uiPriority w:val="0"/>
    <w:pPr>
      <w:numPr>
        <w:ilvl w:val="0"/>
        <w:numId w:val="0"/>
      </w:numPr>
      <w:ind w:left="851" w:hanging="284"/>
      <w:contextualSpacing w:val="0"/>
      <w:jc w:val="left"/>
    </w:pPr>
    <w:rPr>
      <w:rFonts w:ascii="Times New Roman" w:hAnsi="Times New Roman" w:eastAsia="宋体"/>
    </w:rPr>
  </w:style>
  <w:style w:type="paragraph" w:customStyle="1" w:styleId="99">
    <w:name w:val="列表项目符号 31"/>
    <w:basedOn w:val="24"/>
    <w:next w:val="21"/>
    <w:qFormat/>
    <w:uiPriority w:val="0"/>
    <w:pPr>
      <w:numPr>
        <w:numId w:val="0"/>
      </w:numPr>
      <w:ind w:left="1135" w:hanging="284"/>
      <w:contextualSpacing w:val="0"/>
      <w:jc w:val="left"/>
    </w:pPr>
    <w:rPr>
      <w:rFonts w:ascii="Times New Roman" w:hAnsi="Times New Roman" w:eastAsia="宋体"/>
    </w:rPr>
  </w:style>
  <w:style w:type="paragraph" w:customStyle="1" w:styleId="100">
    <w:name w:val="列表编号1"/>
    <w:basedOn w:val="34"/>
    <w:next w:val="16"/>
    <w:qFormat/>
    <w:uiPriority w:val="0"/>
    <w:pPr>
      <w:ind w:left="568" w:hanging="284" w:firstLineChars="0"/>
      <w:contextualSpacing w:val="0"/>
      <w:jc w:val="left"/>
    </w:pPr>
    <w:rPr>
      <w:rFonts w:ascii="Times New Roman" w:hAnsi="Times New Roman" w:eastAsia="宋体"/>
    </w:rPr>
  </w:style>
  <w:style w:type="paragraph" w:customStyle="1" w:styleId="10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jc w:val="left"/>
    </w:pPr>
    <w:rPr>
      <w:rFonts w:ascii="Times New Roman" w:hAnsi="Times New Roman" w:eastAsia="宋体"/>
    </w:rPr>
  </w:style>
  <w:style w:type="paragraph" w:customStyle="1" w:styleId="102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3">
    <w:name w:val="PL"/>
    <w:link w:val="14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4">
    <w:name w:val="TAR"/>
    <w:basedOn w:val="86"/>
    <w:qFormat/>
    <w:uiPriority w:val="0"/>
  </w:style>
  <w:style w:type="paragraph" w:customStyle="1" w:styleId="105">
    <w:name w:val="TAN"/>
    <w:basedOn w:val="86"/>
    <w:link w:val="176"/>
    <w:qFormat/>
    <w:uiPriority w:val="0"/>
  </w:style>
  <w:style w:type="paragraph" w:customStyle="1" w:styleId="10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0">
    <w:name w:val="ZV"/>
    <w:basedOn w:val="109"/>
    <w:qFormat/>
    <w:uiPriority w:val="0"/>
    <w:pPr>
      <w:framePr w:y="16161"/>
    </w:pPr>
  </w:style>
  <w:style w:type="character" w:customStyle="1" w:styleId="111">
    <w:name w:val="ZGSM"/>
    <w:qFormat/>
    <w:uiPriority w:val="0"/>
  </w:style>
  <w:style w:type="paragraph" w:customStyle="1" w:styleId="112">
    <w:name w:val="列表 21"/>
    <w:basedOn w:val="34"/>
    <w:next w:val="23"/>
    <w:qFormat/>
    <w:uiPriority w:val="0"/>
    <w:pPr>
      <w:ind w:left="851" w:hanging="284" w:firstLineChars="0"/>
      <w:contextualSpacing w:val="0"/>
      <w:jc w:val="left"/>
    </w:pPr>
    <w:rPr>
      <w:rFonts w:ascii="Times New Roman" w:hAnsi="Times New Roman" w:eastAsia="宋体"/>
    </w:rPr>
  </w:style>
  <w:style w:type="paragraph" w:customStyle="1" w:styleId="11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列表 31"/>
    <w:basedOn w:val="23"/>
    <w:next w:val="11"/>
    <w:qFormat/>
    <w:uiPriority w:val="0"/>
    <w:pPr>
      <w:ind w:left="1135" w:leftChars="0" w:hanging="284" w:firstLineChars="0"/>
      <w:contextualSpacing w:val="0"/>
      <w:jc w:val="left"/>
    </w:pPr>
    <w:rPr>
      <w:rFonts w:ascii="Times New Roman" w:hAnsi="Times New Roman" w:eastAsia="宋体"/>
    </w:rPr>
  </w:style>
  <w:style w:type="paragraph" w:customStyle="1" w:styleId="115">
    <w:name w:val="列表 41"/>
    <w:basedOn w:val="11"/>
    <w:next w:val="39"/>
    <w:qFormat/>
    <w:uiPriority w:val="0"/>
  </w:style>
  <w:style w:type="paragraph" w:customStyle="1" w:styleId="116">
    <w:name w:val="列表 51"/>
    <w:basedOn w:val="39"/>
    <w:next w:val="36"/>
    <w:qFormat/>
    <w:uiPriority w:val="0"/>
  </w:style>
  <w:style w:type="paragraph" w:customStyle="1" w:styleId="117">
    <w:name w:val="Editor's Note"/>
    <w:basedOn w:val="89"/>
    <w:link w:val="162"/>
    <w:qFormat/>
    <w:uiPriority w:val="0"/>
    <w:rPr>
      <w:color w:val="FF0000"/>
    </w:rPr>
  </w:style>
  <w:style w:type="paragraph" w:customStyle="1" w:styleId="118">
    <w:name w:val="列表1"/>
    <w:basedOn w:val="1"/>
    <w:next w:val="34"/>
    <w:qFormat/>
    <w:uiPriority w:val="0"/>
    <w:pPr>
      <w:ind w:left="568" w:hanging="284"/>
      <w:jc w:val="left"/>
    </w:pPr>
    <w:rPr>
      <w:rFonts w:ascii="Times New Roman" w:hAnsi="Times New Roman" w:eastAsia="宋体"/>
    </w:rPr>
  </w:style>
  <w:style w:type="paragraph" w:customStyle="1" w:styleId="119">
    <w:name w:val="列表项目符号1"/>
    <w:basedOn w:val="34"/>
    <w:next w:val="18"/>
    <w:qFormat/>
    <w:uiPriority w:val="0"/>
    <w:pPr>
      <w:ind w:left="568" w:hanging="284" w:firstLineChars="0"/>
      <w:contextualSpacing w:val="0"/>
      <w:jc w:val="left"/>
    </w:pPr>
    <w:rPr>
      <w:rFonts w:ascii="Times New Roman" w:hAnsi="Times New Roman" w:eastAsia="宋体"/>
    </w:rPr>
  </w:style>
  <w:style w:type="paragraph" w:customStyle="1" w:styleId="120">
    <w:name w:val="列表项目符号 41"/>
    <w:basedOn w:val="21"/>
    <w:next w:val="15"/>
    <w:qFormat/>
    <w:uiPriority w:val="0"/>
  </w:style>
  <w:style w:type="paragraph" w:customStyle="1" w:styleId="121">
    <w:name w:val="列表项目符号 51"/>
    <w:basedOn w:val="15"/>
    <w:next w:val="27"/>
    <w:qFormat/>
    <w:uiPriority w:val="0"/>
    <w:pPr>
      <w:numPr>
        <w:numId w:val="0"/>
      </w:numPr>
      <w:ind w:left="1702" w:hanging="284"/>
      <w:contextualSpacing w:val="0"/>
      <w:jc w:val="left"/>
    </w:pPr>
    <w:rPr>
      <w:rFonts w:ascii="Times New Roman" w:hAnsi="Times New Roman" w:eastAsia="宋体"/>
    </w:rPr>
  </w:style>
  <w:style w:type="paragraph" w:customStyle="1" w:styleId="122">
    <w:name w:val="B2"/>
    <w:basedOn w:val="23"/>
    <w:link w:val="164"/>
    <w:qFormat/>
    <w:uiPriority w:val="0"/>
    <w:pPr>
      <w:ind w:left="851" w:leftChars="0" w:hanging="284" w:firstLineChars="0"/>
      <w:contextualSpacing w:val="0"/>
      <w:jc w:val="left"/>
    </w:pPr>
    <w:rPr>
      <w:rFonts w:ascii="Times New Roman" w:hAnsi="Times New Roman" w:eastAsia="宋体"/>
    </w:rPr>
  </w:style>
  <w:style w:type="paragraph" w:customStyle="1" w:styleId="123">
    <w:name w:val="B3"/>
    <w:basedOn w:val="11"/>
    <w:link w:val="177"/>
    <w:qFormat/>
    <w:uiPriority w:val="0"/>
  </w:style>
  <w:style w:type="paragraph" w:customStyle="1" w:styleId="124">
    <w:name w:val="B4"/>
    <w:basedOn w:val="39"/>
    <w:link w:val="169"/>
    <w:qFormat/>
    <w:uiPriority w:val="0"/>
  </w:style>
  <w:style w:type="paragraph" w:customStyle="1" w:styleId="125">
    <w:name w:val="B5"/>
    <w:basedOn w:val="36"/>
    <w:qFormat/>
    <w:uiPriority w:val="0"/>
  </w:style>
  <w:style w:type="character" w:customStyle="1" w:styleId="126">
    <w:name w:val="页脚 字符"/>
    <w:basedOn w:val="45"/>
    <w:link w:val="30"/>
    <w:qFormat/>
    <w:uiPriority w:val="0"/>
    <w:rPr>
      <w:rFonts w:ascii="Arial" w:hAnsi="Arial" w:eastAsia="宋体" w:cs="Times New Roman"/>
      <w:b/>
      <w:i/>
      <w:sz w:val="18"/>
      <w:lang w:val="en-GB" w:eastAsia="ja-JP"/>
    </w:rPr>
  </w:style>
  <w:style w:type="paragraph" w:customStyle="1" w:styleId="127">
    <w:name w:val="ZTD"/>
    <w:basedOn w:val="107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29">
    <w:name w:val="批注文字1"/>
    <w:basedOn w:val="1"/>
    <w:next w:val="20"/>
    <w:link w:val="130"/>
    <w:semiHidden/>
    <w:qFormat/>
    <w:uiPriority w:val="0"/>
    <w:pPr>
      <w:jc w:val="left"/>
    </w:pPr>
    <w:rPr>
      <w:rFonts w:ascii="Times New Roman" w:hAnsi="Times New Roman" w:eastAsiaTheme="minorEastAsia" w:cstheme="minorBidi"/>
    </w:rPr>
  </w:style>
  <w:style w:type="character" w:customStyle="1" w:styleId="130">
    <w:name w:val="批注文字 字符"/>
    <w:basedOn w:val="45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131">
    <w:name w:val="批注框文本1"/>
    <w:basedOn w:val="1"/>
    <w:next w:val="29"/>
    <w:link w:val="132"/>
    <w:semiHidden/>
    <w:qFormat/>
    <w:uiPriority w:val="0"/>
    <w:pPr>
      <w:jc w:val="left"/>
    </w:pPr>
    <w:rPr>
      <w:rFonts w:ascii="Tahoma" w:hAnsi="Tahoma" w:cs="Tahoma" w:eastAsiaTheme="minorEastAsia"/>
      <w:sz w:val="16"/>
      <w:szCs w:val="16"/>
    </w:rPr>
  </w:style>
  <w:style w:type="character" w:customStyle="1" w:styleId="132">
    <w:name w:val="批注框文本 字符"/>
    <w:basedOn w:val="45"/>
    <w:link w:val="131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33">
    <w:name w:val="批注主题1"/>
    <w:basedOn w:val="20"/>
    <w:next w:val="20"/>
    <w:semiHidden/>
    <w:qFormat/>
    <w:uiPriority w:val="0"/>
    <w:rPr>
      <w:rFonts w:ascii="Times New Roman" w:hAnsi="Times New Roman" w:eastAsia="宋体"/>
      <w:b/>
      <w:bCs/>
    </w:rPr>
  </w:style>
  <w:style w:type="character" w:customStyle="1" w:styleId="134">
    <w:name w:val="批注主题 字符"/>
    <w:basedOn w:val="130"/>
    <w:link w:val="42"/>
    <w:qFormat/>
    <w:uiPriority w:val="0"/>
    <w:rPr>
      <w:rFonts w:ascii="Times New Roman" w:hAnsi="Times New Roman"/>
      <w:lang w:val="en-GB" w:eastAsia="en-US"/>
    </w:rPr>
  </w:style>
  <w:style w:type="paragraph" w:customStyle="1" w:styleId="135">
    <w:name w:val="文档结构图1"/>
    <w:basedOn w:val="1"/>
    <w:next w:val="19"/>
    <w:link w:val="136"/>
    <w:semiHidden/>
    <w:qFormat/>
    <w:uiPriority w:val="0"/>
    <w:pPr>
      <w:shd w:val="clear" w:color="auto" w:fill="000080"/>
      <w:jc w:val="left"/>
    </w:pPr>
    <w:rPr>
      <w:rFonts w:ascii="Tahoma" w:hAnsi="Tahoma" w:cs="Tahoma" w:eastAsiaTheme="minorEastAsia"/>
    </w:rPr>
  </w:style>
  <w:style w:type="character" w:customStyle="1" w:styleId="136">
    <w:name w:val="文档结构图 字符"/>
    <w:basedOn w:val="45"/>
    <w:link w:val="135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CR Cover Page Zchn"/>
    <w:link w:val="50"/>
    <w:qFormat/>
    <w:uiPriority w:val="0"/>
    <w:rPr>
      <w:rFonts w:ascii="Arial" w:hAnsi="Arial" w:eastAsia="MS Mincho" w:cs="Times New Roman"/>
      <w:lang w:val="en-GB" w:eastAsia="en-US"/>
    </w:rPr>
  </w:style>
  <w:style w:type="character" w:customStyle="1" w:styleId="138">
    <w:name w:val="TAL Char"/>
    <w:link w:val="86"/>
    <w:qFormat/>
    <w:uiPriority w:val="0"/>
    <w:rPr>
      <w:rFonts w:ascii="Arial" w:hAnsi="Arial" w:eastAsia="宋体" w:cs="Times New Roman"/>
      <w:sz w:val="18"/>
      <w:lang w:val="en-GB" w:eastAsia="en-US"/>
    </w:rPr>
  </w:style>
  <w:style w:type="character" w:customStyle="1" w:styleId="139">
    <w:name w:val="TAH Char"/>
    <w:link w:val="84"/>
    <w:qFormat/>
    <w:uiPriority w:val="0"/>
    <w:rPr>
      <w:rFonts w:ascii="Arial" w:hAnsi="Arial" w:eastAsia="宋体" w:cs="Times New Roman"/>
      <w:sz w:val="18"/>
      <w:lang w:val="en-GB" w:eastAsia="en-US"/>
    </w:rPr>
  </w:style>
  <w:style w:type="character" w:customStyle="1" w:styleId="140">
    <w:name w:val="TAC Char"/>
    <w:link w:val="85"/>
    <w:qFormat/>
    <w:locked/>
    <w:uiPriority w:val="0"/>
    <w:rPr>
      <w:rFonts w:ascii="Arial" w:hAnsi="Arial" w:eastAsia="宋体" w:cs="Times New Roman"/>
      <w:sz w:val="18"/>
      <w:lang w:val="en-GB" w:eastAsia="en-US"/>
    </w:rPr>
  </w:style>
  <w:style w:type="character" w:customStyle="1" w:styleId="141">
    <w:name w:val="PL Char"/>
    <w:link w:val="103"/>
    <w:qFormat/>
    <w:uiPriority w:val="0"/>
    <w:rPr>
      <w:rFonts w:ascii="Courier New" w:hAnsi="Courier New" w:cs="Times New Roman"/>
      <w:sz w:val="16"/>
      <w:lang w:val="en-GB" w:eastAsia="en-US"/>
    </w:rPr>
  </w:style>
  <w:style w:type="paragraph" w:customStyle="1" w:styleId="142">
    <w:name w:val="列表段落2"/>
    <w:basedOn w:val="1"/>
    <w:next w:val="143"/>
    <w:qFormat/>
    <w:uiPriority w:val="34"/>
    <w:pPr>
      <w:ind w:firstLine="420" w:firstLineChars="200"/>
      <w:jc w:val="left"/>
    </w:pPr>
    <w:rPr>
      <w:rFonts w:ascii="Times New Roman" w:hAnsi="Times New Roman" w:eastAsia="宋体"/>
    </w:rPr>
  </w:style>
  <w:style w:type="paragraph" w:styleId="14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4">
    <w:name w:val="B1 Char"/>
    <w:link w:val="52"/>
    <w:qFormat/>
    <w:uiPriority w:val="0"/>
    <w:rPr>
      <w:rFonts w:ascii="Arial" w:hAnsi="Arial" w:eastAsia="Arial Unicode MS" w:cs="Times New Roman"/>
      <w:lang w:val="en-GB" w:eastAsia="en-US"/>
    </w:rPr>
  </w:style>
  <w:style w:type="paragraph" w:customStyle="1" w:styleId="145">
    <w:name w:val="修订2"/>
    <w:next w:val="146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46">
    <w:name w:val="修订3"/>
    <w:hidden/>
    <w:unhideWhenUsed/>
    <w:qFormat/>
    <w:uiPriority w:val="99"/>
    <w:rPr>
      <w:rFonts w:ascii="Arial" w:hAnsi="Arial" w:eastAsia="Arial Unicode MS" w:cs="Times New Roman"/>
      <w:lang w:val="en-GB" w:eastAsia="en-US" w:bidi="ar-SA"/>
    </w:rPr>
  </w:style>
  <w:style w:type="character" w:customStyle="1" w:styleId="147">
    <w:name w:val="标题 8 字符1"/>
    <w:basedOn w:val="45"/>
    <w:link w:val="9"/>
    <w:semiHidden/>
    <w:qFormat/>
    <w:uiPriority w:val="0"/>
    <w:rPr>
      <w:rFonts w:asciiTheme="majorHAnsi" w:hAnsiTheme="majorHAnsi" w:eastAsiaTheme="majorEastAsia" w:cstheme="majorBidi"/>
      <w:sz w:val="24"/>
      <w:szCs w:val="24"/>
      <w:lang w:val="en-GB" w:eastAsia="en-US"/>
    </w:rPr>
  </w:style>
  <w:style w:type="character" w:customStyle="1" w:styleId="148">
    <w:name w:val="标题 5 字符1"/>
    <w:basedOn w:val="45"/>
    <w:semiHidden/>
    <w:qFormat/>
    <w:uiPriority w:val="0"/>
    <w:rPr>
      <w:rFonts w:ascii="Arial" w:hAnsi="Arial" w:eastAsia="Arial Unicode MS" w:cs="Times New Roman"/>
      <w:b/>
      <w:bCs/>
      <w:sz w:val="28"/>
      <w:szCs w:val="28"/>
      <w:lang w:val="en-GB" w:eastAsia="en-US"/>
    </w:rPr>
  </w:style>
  <w:style w:type="character" w:customStyle="1" w:styleId="149">
    <w:name w:val="标题 6 字符1"/>
    <w:basedOn w:val="45"/>
    <w:semiHidden/>
    <w:qFormat/>
    <w:uiPriority w:val="0"/>
    <w:rPr>
      <w:rFonts w:asciiTheme="majorHAnsi" w:hAnsiTheme="majorHAnsi" w:eastAsiaTheme="majorEastAsia" w:cstheme="majorBidi"/>
      <w:b/>
      <w:bCs/>
      <w:sz w:val="24"/>
      <w:szCs w:val="24"/>
      <w:lang w:val="en-GB" w:eastAsia="en-US"/>
    </w:rPr>
  </w:style>
  <w:style w:type="character" w:customStyle="1" w:styleId="150">
    <w:name w:val="标题 7 字符1"/>
    <w:basedOn w:val="45"/>
    <w:semiHidden/>
    <w:qFormat/>
    <w:uiPriority w:val="0"/>
    <w:rPr>
      <w:rFonts w:ascii="Arial" w:hAnsi="Arial" w:eastAsia="Arial Unicode MS" w:cs="Times New Roman"/>
      <w:b/>
      <w:bCs/>
      <w:sz w:val="24"/>
      <w:szCs w:val="24"/>
      <w:lang w:val="en-GB" w:eastAsia="en-US"/>
    </w:rPr>
  </w:style>
  <w:style w:type="character" w:customStyle="1" w:styleId="151">
    <w:name w:val="标题 9 字符1"/>
    <w:basedOn w:val="45"/>
    <w:semiHidden/>
    <w:qFormat/>
    <w:uiPriority w:val="0"/>
    <w:rPr>
      <w:rFonts w:asciiTheme="majorHAnsi" w:hAnsiTheme="majorHAnsi" w:eastAsiaTheme="majorEastAsia" w:cstheme="majorBidi"/>
      <w:sz w:val="21"/>
      <w:szCs w:val="21"/>
      <w:lang w:val="en-GB" w:eastAsia="en-US"/>
    </w:rPr>
  </w:style>
  <w:style w:type="character" w:customStyle="1" w:styleId="152">
    <w:name w:val="脚注文本 字符1"/>
    <w:basedOn w:val="45"/>
    <w:link w:val="35"/>
    <w:qFormat/>
    <w:uiPriority w:val="0"/>
    <w:rPr>
      <w:rFonts w:ascii="Arial" w:hAnsi="Arial" w:eastAsia="Arial Unicode MS" w:cs="Times New Roman"/>
      <w:sz w:val="18"/>
      <w:szCs w:val="18"/>
      <w:lang w:val="en-GB" w:eastAsia="en-US"/>
    </w:rPr>
  </w:style>
  <w:style w:type="character" w:customStyle="1" w:styleId="153">
    <w:name w:val="批注文字 字符1"/>
    <w:basedOn w:val="45"/>
    <w:link w:val="20"/>
    <w:qFormat/>
    <w:uiPriority w:val="0"/>
    <w:rPr>
      <w:rFonts w:ascii="Arial" w:hAnsi="Arial" w:eastAsia="Arial Unicode MS" w:cs="Times New Roman"/>
      <w:lang w:val="en-GB" w:eastAsia="en-US"/>
    </w:rPr>
  </w:style>
  <w:style w:type="character" w:customStyle="1" w:styleId="154">
    <w:name w:val="批注框文本 字符1"/>
    <w:basedOn w:val="45"/>
    <w:link w:val="29"/>
    <w:qFormat/>
    <w:uiPriority w:val="0"/>
    <w:rPr>
      <w:rFonts w:ascii="Arial" w:hAnsi="Arial" w:eastAsia="Arial Unicode MS" w:cs="Times New Roman"/>
      <w:sz w:val="18"/>
      <w:szCs w:val="18"/>
      <w:lang w:val="en-GB" w:eastAsia="en-US"/>
    </w:rPr>
  </w:style>
  <w:style w:type="character" w:customStyle="1" w:styleId="155">
    <w:name w:val="批注主题 字符1"/>
    <w:basedOn w:val="153"/>
    <w:qFormat/>
    <w:uiPriority w:val="0"/>
    <w:rPr>
      <w:rFonts w:ascii="Arial" w:hAnsi="Arial" w:eastAsia="Arial Unicode MS" w:cs="Times New Roman"/>
      <w:b/>
      <w:bCs/>
      <w:lang w:val="en-GB" w:eastAsia="en-US"/>
    </w:rPr>
  </w:style>
  <w:style w:type="character" w:customStyle="1" w:styleId="156">
    <w:name w:val="文档结构图 字符1"/>
    <w:basedOn w:val="45"/>
    <w:link w:val="19"/>
    <w:qFormat/>
    <w:uiPriority w:val="0"/>
    <w:rPr>
      <w:rFonts w:ascii="Microsoft YaHei UI" w:hAnsi="Arial" w:eastAsia="Microsoft YaHei UI" w:cs="Times New Roman"/>
      <w:sz w:val="18"/>
      <w:szCs w:val="18"/>
      <w:lang w:val="en-GB" w:eastAsia="en-US"/>
    </w:rPr>
  </w:style>
  <w:style w:type="paragraph" w:customStyle="1" w:styleId="157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jc w:val="left"/>
    </w:pPr>
    <w:rPr>
      <w:rFonts w:ascii="Times New Roman" w:hAnsi="Times New Roman" w:eastAsia="MS Mincho"/>
      <w:b/>
      <w:sz w:val="24"/>
      <w:szCs w:val="24"/>
      <w:lang w:val="en-US" w:eastAsia="ja-JP"/>
    </w:rPr>
  </w:style>
  <w:style w:type="paragraph" w:customStyle="1" w:styleId="158">
    <w:name w:val="Reference"/>
    <w:basedOn w:val="1"/>
    <w:qFormat/>
    <w:uiPriority w:val="0"/>
    <w:pPr>
      <w:numPr>
        <w:ilvl w:val="0"/>
        <w:numId w:val="8"/>
      </w:numPr>
      <w:tabs>
        <w:tab w:val="left" w:pos="1701"/>
      </w:tabs>
      <w:spacing w:after="120"/>
      <w:jc w:val="left"/>
    </w:pPr>
    <w:rPr>
      <w:rFonts w:ascii="Times New Roman" w:hAnsi="Times New Roman" w:eastAsia="MS Mincho"/>
      <w:sz w:val="22"/>
      <w:szCs w:val="24"/>
      <w:lang w:val="en-US" w:eastAsia="ja-JP"/>
    </w:rPr>
  </w:style>
  <w:style w:type="character" w:customStyle="1" w:styleId="159">
    <w:name w:val="ui-provider"/>
    <w:basedOn w:val="45"/>
    <w:qFormat/>
    <w:uiPriority w:val="0"/>
  </w:style>
  <w:style w:type="paragraph" w:customStyle="1" w:styleId="160">
    <w:name w:val="TAJ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61">
    <w:name w:val="TH Char"/>
    <w:link w:val="88"/>
    <w:qFormat/>
    <w:uiPriority w:val="0"/>
    <w:rPr>
      <w:rFonts w:ascii="Arial" w:hAnsi="Arial" w:eastAsia="宋体" w:cs="Times New Roman"/>
      <w:b/>
      <w:lang w:val="en-GB" w:eastAsia="en-US"/>
    </w:rPr>
  </w:style>
  <w:style w:type="character" w:customStyle="1" w:styleId="162">
    <w:name w:val="Editor's Note Char"/>
    <w:link w:val="117"/>
    <w:qFormat/>
    <w:uiPriority w:val="0"/>
    <w:rPr>
      <w:rFonts w:ascii="Times New Roman" w:hAnsi="Times New Roman" w:eastAsia="宋体" w:cs="Times New Roman"/>
      <w:color w:val="FF0000"/>
      <w:lang w:val="en-GB" w:eastAsia="en-US"/>
    </w:rPr>
  </w:style>
  <w:style w:type="character" w:customStyle="1" w:styleId="163">
    <w:name w:val="TF Char"/>
    <w:link w:val="87"/>
    <w:qFormat/>
    <w:uiPriority w:val="0"/>
    <w:rPr>
      <w:rFonts w:ascii="Arial" w:hAnsi="Arial" w:eastAsia="宋体" w:cs="Times New Roman"/>
      <w:b/>
      <w:lang w:val="en-GB" w:eastAsia="en-US"/>
    </w:rPr>
  </w:style>
  <w:style w:type="character" w:customStyle="1" w:styleId="164">
    <w:name w:val="B2 Char"/>
    <w:link w:val="122"/>
    <w:qFormat/>
    <w:uiPriority w:val="0"/>
    <w:rPr>
      <w:rFonts w:ascii="Times New Roman" w:hAnsi="Times New Roman" w:eastAsia="宋体" w:cs="Times New Roman"/>
      <w:lang w:val="en-GB" w:eastAsia="en-US"/>
    </w:rPr>
  </w:style>
  <w:style w:type="table" w:customStyle="1" w:styleId="165">
    <w:name w:val="Table Grid1"/>
    <w:basedOn w:val="43"/>
    <w:qFormat/>
    <w:uiPriority w:val="0"/>
    <w:rPr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6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7">
    <w:name w:val="NO Zchn"/>
    <w:link w:val="89"/>
    <w:qFormat/>
    <w:locked/>
    <w:uiPriority w:val="0"/>
    <w:rPr>
      <w:rFonts w:ascii="Times New Roman" w:hAnsi="Times New Roman" w:eastAsia="宋体" w:cs="Times New Roman"/>
      <w:lang w:val="en-GB" w:eastAsia="en-US"/>
    </w:rPr>
  </w:style>
  <w:style w:type="character" w:customStyle="1" w:styleId="168">
    <w:name w:val="EX Char"/>
    <w:link w:val="91"/>
    <w:qFormat/>
    <w:locked/>
    <w:uiPriority w:val="0"/>
    <w:rPr>
      <w:rFonts w:ascii="Times New Roman" w:hAnsi="Times New Roman" w:eastAsia="宋体" w:cs="Times New Roman"/>
      <w:lang w:val="en-GB" w:eastAsia="en-US"/>
    </w:rPr>
  </w:style>
  <w:style w:type="character" w:customStyle="1" w:styleId="169">
    <w:name w:val="B4 Char"/>
    <w:link w:val="124"/>
    <w:qFormat/>
    <w:uiPriority w:val="0"/>
    <w:rPr>
      <w:rFonts w:ascii="Arial" w:hAnsi="Arial" w:eastAsia="Arial Unicode MS" w:cs="Times New Roman"/>
      <w:lang w:val="en-GB" w:eastAsia="en-US"/>
    </w:rPr>
  </w:style>
  <w:style w:type="character" w:customStyle="1" w:styleId="17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71">
    <w:name w:val="网格型1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">
    <w:name w:val="网格型2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">
    <w:name w:val="网格型3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75">
    <w:name w:val="TOC 标题1"/>
    <w:basedOn w:val="2"/>
    <w:next w:val="1"/>
    <w:semiHidden/>
    <w:unhideWhenUsed/>
    <w:qFormat/>
    <w:uiPriority w:val="39"/>
    <w:pPr>
      <w:keepNext/>
      <w:keepLines/>
      <w:widowControl/>
      <w:numPr>
        <w:numId w:val="0"/>
      </w:numPr>
      <w:pBdr>
        <w:top w:val="none" w:color="auto" w:sz="0" w:space="0"/>
      </w:pBdr>
      <w:tabs>
        <w:tab w:val="left" w:pos="752"/>
      </w:tabs>
      <w:snapToGrid w:val="0"/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76">
    <w:name w:val="TAN Char"/>
    <w:link w:val="105"/>
    <w:qFormat/>
    <w:uiPriority w:val="0"/>
    <w:rPr>
      <w:rFonts w:ascii="Arial" w:hAnsi="Arial" w:eastAsia="宋体" w:cs="Times New Roman"/>
      <w:sz w:val="18"/>
      <w:lang w:val="en-GB" w:eastAsia="en-US"/>
    </w:rPr>
  </w:style>
  <w:style w:type="character" w:customStyle="1" w:styleId="177">
    <w:name w:val="B3 Char"/>
    <w:link w:val="123"/>
    <w:qFormat/>
    <w:uiPriority w:val="0"/>
    <w:rPr>
      <w:rFonts w:ascii="Arial" w:hAnsi="Arial" w:eastAsia="Arial Unicode MS" w:cs="Times New Roman"/>
      <w:lang w:val="en-GB" w:eastAsia="en-US"/>
    </w:rPr>
  </w:style>
  <w:style w:type="character" w:customStyle="1" w:styleId="178">
    <w:name w:val="B1 Char1"/>
    <w:qFormat/>
    <w:uiPriority w:val="0"/>
    <w:rPr>
      <w:rFonts w:eastAsia="Times New Roman"/>
    </w:rPr>
  </w:style>
  <w:style w:type="character" w:customStyle="1" w:styleId="179">
    <w:name w:val="TAL Car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180">
    <w:name w:val="TAH Car"/>
    <w:qFormat/>
    <w:locked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181">
    <w:name w:val="编号2"/>
    <w:basedOn w:val="1"/>
    <w:qFormat/>
    <w:uiPriority w:val="0"/>
    <w:pPr>
      <w:tabs>
        <w:tab w:val="left" w:pos="704"/>
      </w:tabs>
      <w:ind w:left="704" w:hanging="420"/>
      <w:jc w:val="left"/>
    </w:pPr>
    <w:rPr>
      <w:rFonts w:ascii="Times New Roman" w:hAnsi="Times New Roman" w:eastAsia="宋体"/>
      <w:lang w:eastAsia="zh-CN"/>
    </w:rPr>
  </w:style>
  <w:style w:type="character" w:customStyle="1" w:styleId="182">
    <w:name w:val="B2 Car"/>
    <w:qFormat/>
    <w:uiPriority w:val="0"/>
    <w:rPr>
      <w:rFonts w:ascii="Times New Roman" w:hAnsi="Times New Roman"/>
      <w:lang w:val="en-GB"/>
    </w:rPr>
  </w:style>
  <w:style w:type="paragraph" w:customStyle="1" w:styleId="183">
    <w:name w:val="LSHeader"/>
    <w:qFormat/>
    <w:uiPriority w:val="0"/>
    <w:pPr>
      <w:tabs>
        <w:tab w:val="right" w:pos="9781"/>
      </w:tabs>
    </w:pPr>
    <w:rPr>
      <w:rFonts w:ascii="Arial" w:hAnsi="Arial" w:eastAsia="等线" w:cs="Times New Roman"/>
      <w:b/>
      <w:sz w:val="24"/>
      <w:lang w:val="en-GB" w:eastAsia="ko-KR" w:bidi="ar-SA"/>
    </w:rPr>
  </w:style>
  <w:style w:type="character" w:customStyle="1" w:styleId="184">
    <w:name w:val="NO Char"/>
    <w:qFormat/>
    <w:uiPriority w:val="0"/>
    <w:rPr>
      <w:rFonts w:eastAsia="Times New Roman"/>
    </w:rPr>
  </w:style>
  <w:style w:type="paragraph" w:customStyle="1" w:styleId="185">
    <w:name w:val="First Change"/>
    <w:basedOn w:val="1"/>
    <w:qFormat/>
    <w:uiPriority w:val="0"/>
    <w:pPr>
      <w:spacing w:line="259" w:lineRule="auto"/>
      <w:jc w:val="center"/>
    </w:pPr>
    <w:rPr>
      <w:rFonts w:ascii="Times New Roman" w:hAnsi="Times New Roman" w:eastAsia="Times New Roman"/>
      <w:color w:val="FF0000"/>
    </w:rPr>
  </w:style>
  <w:style w:type="character" w:customStyle="1" w:styleId="186">
    <w:name w:val="标题 4 字符1"/>
    <w:basedOn w:val="45"/>
    <w:semiHidden/>
    <w:qFormat/>
    <w:uiPriority w:val="0"/>
    <w:rPr>
      <w:rFonts w:ascii="Calibri" w:hAnsi="Calibri" w:eastAsia="等线" w:cs="Times New Roman"/>
      <w:color w:val="2F5496"/>
      <w:sz w:val="28"/>
      <w:szCs w:val="28"/>
      <w:lang w:eastAsia="ja-JP"/>
    </w:rPr>
  </w:style>
  <w:style w:type="paragraph" w:customStyle="1" w:styleId="187">
    <w:name w:val="mso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88">
    <w:name w:val="页眉 字符1"/>
    <w:basedOn w:val="45"/>
    <w:semiHidden/>
    <w:qFormat/>
    <w:uiPriority w:val="0"/>
    <w:rPr>
      <w:rFonts w:ascii="Times New Roman" w:hAnsi="Times New Roman" w:eastAsia="MS Mincho" w:cs="Times New Roman"/>
      <w:sz w:val="18"/>
      <w:szCs w:val="18"/>
      <w:lang w:eastAsia="ja-JP"/>
    </w:rPr>
  </w:style>
  <w:style w:type="paragraph" w:customStyle="1" w:styleId="189">
    <w:name w:val="修订4"/>
    <w:hidden/>
    <w:unhideWhenUsed/>
    <w:qFormat/>
    <w:uiPriority w:val="99"/>
    <w:rPr>
      <w:rFonts w:ascii="Arial" w:hAnsi="Arial" w:eastAsia="Arial Unicode MS" w:cs="Times New Roman"/>
      <w:lang w:val="en-GB" w:eastAsia="en-US" w:bidi="ar-SA"/>
    </w:rPr>
  </w:style>
  <w:style w:type="paragraph" w:customStyle="1" w:styleId="190">
    <w:name w:val="Agreement"/>
    <w:basedOn w:val="1"/>
    <w:next w:val="1"/>
    <w:qFormat/>
    <w:uiPriority w:val="0"/>
    <w:pPr>
      <w:tabs>
        <w:tab w:val="left" w:pos="-1257"/>
      </w:tabs>
      <w:autoSpaceDE w:val="0"/>
      <w:spacing w:before="60" w:after="0"/>
      <w:ind w:left="-1257" w:hanging="360"/>
      <w:jc w:val="left"/>
    </w:pPr>
    <w:rPr>
      <w:rFonts w:eastAsia="MS Mincho"/>
      <w:b/>
      <w:sz w:val="24"/>
      <w:szCs w:val="24"/>
      <w:lang w:val="en-US" w:eastAsia="zh-CN"/>
    </w:rPr>
  </w:style>
  <w:style w:type="paragraph" w:customStyle="1" w:styleId="191">
    <w:name w:val="修订5"/>
    <w:hidden/>
    <w:unhideWhenUsed/>
    <w:qFormat/>
    <w:uiPriority w:val="99"/>
    <w:rPr>
      <w:rFonts w:ascii="Arial" w:hAnsi="Arial" w:eastAsia="Arial Unicode MS" w:cs="Times New Roman"/>
      <w:lang w:val="en-GB" w:eastAsia="en-US" w:bidi="ar-SA"/>
    </w:rPr>
  </w:style>
  <w:style w:type="paragraph" w:customStyle="1" w:styleId="192">
    <w:name w:val="Revision"/>
    <w:hidden/>
    <w:unhideWhenUsed/>
    <w:qFormat/>
    <w:uiPriority w:val="99"/>
    <w:rPr>
      <w:rFonts w:ascii="Arial" w:hAnsi="Arial" w:eastAsia="Arial Unicode MS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2440</Words>
  <Characters>13372</Characters>
  <Lines>2026</Lines>
  <Paragraphs>904</Paragraphs>
  <TotalTime>17</TotalTime>
  <ScaleCrop>false</ScaleCrop>
  <LinksUpToDate>false</LinksUpToDate>
  <CharactersWithSpaces>15452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2024-11-04T07:34:00Z</dcterms:created>
  <dc:creator>y1021</dc:creator>
  <cp:lastModifiedBy>CMCC</cp:lastModifiedBy>
  <dcterms:modified xsi:type="dcterms:W3CDTF">2025-08-15T03:57:49Z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055D4B059747486588083B8F0D4B58A6_13</vt:lpwstr>
  </property>
  <property fmtid="{D5CDD505-2E9C-101B-9397-08002B2CF9AE}" pid="4" name="KSOTemplateDocerSaveRecord">
    <vt:lpwstr>eyJoZGlkIjoiM2E0ZGI3Yjg3MGY5ZWZhZDkzMzE3YTk5OWI1ZWQxMTkiLCJ1c2VySWQiOiIzMTAxODg0MzQifQ==</vt:lpwstr>
  </property>
</Properties>
</file>